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B9755" w14:textId="304C6DF5"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7E62F7">
        <w:rPr>
          <w:b/>
          <w:noProof/>
          <w:sz w:val="24"/>
        </w:rPr>
        <w:t>5</w:t>
      </w:r>
      <w:r>
        <w:rPr>
          <w:b/>
          <w:i/>
          <w:noProof/>
          <w:sz w:val="28"/>
        </w:rPr>
        <w:tab/>
      </w:r>
      <w:r w:rsidR="00B40C9C">
        <w:rPr>
          <w:b/>
          <w:i/>
          <w:noProof/>
          <w:sz w:val="28"/>
        </w:rPr>
        <w:t>SA3LI1</w:t>
      </w:r>
      <w:r w:rsidR="00E02F53">
        <w:rPr>
          <w:b/>
          <w:i/>
          <w:noProof/>
          <w:sz w:val="28"/>
        </w:rPr>
        <w:t>4</w:t>
      </w:r>
      <w:r w:rsidR="00967E03">
        <w:rPr>
          <w:b/>
          <w:i/>
          <w:noProof/>
          <w:sz w:val="28"/>
        </w:rPr>
        <w:t>_</w:t>
      </w:r>
      <w:r w:rsidR="00834BED">
        <w:rPr>
          <w:b/>
          <w:i/>
          <w:noProof/>
          <w:sz w:val="28"/>
        </w:rPr>
        <w:t>15</w:t>
      </w:r>
      <w:r w:rsidR="00CF3894">
        <w:rPr>
          <w:b/>
          <w:i/>
          <w:noProof/>
          <w:sz w:val="28"/>
        </w:rPr>
        <w:t>9</w:t>
      </w:r>
      <w:r w:rsidR="001339D6">
        <w:rPr>
          <w:b/>
          <w:i/>
          <w:noProof/>
          <w:sz w:val="28"/>
        </w:rPr>
        <w:t>r2</w:t>
      </w:r>
      <w:bookmarkStart w:id="1" w:name="_GoBack"/>
      <w:bookmarkEnd w:id="1"/>
    </w:p>
    <w:p w14:paraId="07C974B8" w14:textId="77777777" w:rsidR="00B1584D" w:rsidRDefault="007E62F7" w:rsidP="00B1584D">
      <w:pPr>
        <w:pStyle w:val="CRCoverPage"/>
        <w:outlineLvl w:val="0"/>
        <w:rPr>
          <w:b/>
          <w:noProof/>
          <w:sz w:val="24"/>
        </w:rPr>
      </w:pPr>
      <w:r>
        <w:rPr>
          <w:b/>
          <w:noProof/>
          <w:sz w:val="24"/>
        </w:rPr>
        <w:t>Portland</w:t>
      </w:r>
      <w:r w:rsidR="00B1584D">
        <w:rPr>
          <w:b/>
          <w:noProof/>
          <w:sz w:val="24"/>
        </w:rPr>
        <w:t xml:space="preserve">, </w:t>
      </w:r>
      <w:r>
        <w:rPr>
          <w:b/>
          <w:noProof/>
          <w:sz w:val="24"/>
        </w:rPr>
        <w:t>Oregon, USA</w:t>
      </w:r>
      <w:r w:rsidR="00B1584D">
        <w:rPr>
          <w:b/>
          <w:noProof/>
          <w:sz w:val="24"/>
        </w:rPr>
        <w:t xml:space="preserve">, </w:t>
      </w:r>
      <w:r>
        <w:rPr>
          <w:b/>
          <w:noProof/>
          <w:sz w:val="24"/>
        </w:rPr>
        <w:t>28-30</w:t>
      </w:r>
      <w:r w:rsidR="00AE0735">
        <w:rPr>
          <w:b/>
          <w:noProof/>
          <w:sz w:val="24"/>
        </w:rPr>
        <w:t xml:space="preserve"> </w:t>
      </w:r>
      <w:r>
        <w:rPr>
          <w:b/>
          <w:noProof/>
          <w:sz w:val="24"/>
        </w:rPr>
        <w:t>October</w:t>
      </w:r>
      <w:r w:rsidR="00B40C9C">
        <w:rPr>
          <w:b/>
          <w:noProof/>
          <w:sz w:val="24"/>
        </w:rPr>
        <w:t xml:space="preserve"> 201</w:t>
      </w:r>
      <w:r w:rsidR="00E02F53">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573C39F8" w14:textId="77777777" w:rsidTr="00A3176E">
        <w:tc>
          <w:tcPr>
            <w:tcW w:w="9641" w:type="dxa"/>
            <w:gridSpan w:val="9"/>
            <w:tcBorders>
              <w:top w:val="single" w:sz="4" w:space="0" w:color="auto"/>
              <w:left w:val="single" w:sz="4" w:space="0" w:color="auto"/>
              <w:right w:val="single" w:sz="4" w:space="0" w:color="auto"/>
            </w:tcBorders>
          </w:tcPr>
          <w:p w14:paraId="568F6C57" w14:textId="77777777" w:rsidR="008723A9" w:rsidRDefault="008723A9" w:rsidP="00A3176E">
            <w:pPr>
              <w:pStyle w:val="CRCoverPage"/>
              <w:spacing w:after="0"/>
              <w:jc w:val="right"/>
              <w:rPr>
                <w:i/>
                <w:noProof/>
              </w:rPr>
            </w:pPr>
            <w:r>
              <w:rPr>
                <w:i/>
                <w:noProof/>
                <w:sz w:val="14"/>
              </w:rPr>
              <w:t>CR-Form-v11</w:t>
            </w:r>
          </w:p>
        </w:tc>
      </w:tr>
      <w:tr w:rsidR="008723A9" w14:paraId="64ACD4AD" w14:textId="77777777" w:rsidTr="00A3176E">
        <w:tc>
          <w:tcPr>
            <w:tcW w:w="9641" w:type="dxa"/>
            <w:gridSpan w:val="9"/>
            <w:tcBorders>
              <w:left w:val="single" w:sz="4" w:space="0" w:color="auto"/>
              <w:right w:val="single" w:sz="4" w:space="0" w:color="auto"/>
            </w:tcBorders>
          </w:tcPr>
          <w:p w14:paraId="3C88BC4E" w14:textId="77777777" w:rsidR="008723A9" w:rsidRDefault="008723A9" w:rsidP="00A3176E">
            <w:pPr>
              <w:pStyle w:val="CRCoverPage"/>
              <w:spacing w:after="0"/>
              <w:jc w:val="center"/>
              <w:rPr>
                <w:noProof/>
              </w:rPr>
            </w:pPr>
            <w:r>
              <w:rPr>
                <w:b/>
                <w:noProof/>
                <w:sz w:val="32"/>
              </w:rPr>
              <w:t>CHANGE REQUEST</w:t>
            </w:r>
          </w:p>
        </w:tc>
      </w:tr>
      <w:tr w:rsidR="008723A9" w14:paraId="0ABAA965" w14:textId="77777777" w:rsidTr="00A3176E">
        <w:tc>
          <w:tcPr>
            <w:tcW w:w="9641" w:type="dxa"/>
            <w:gridSpan w:val="9"/>
            <w:tcBorders>
              <w:left w:val="single" w:sz="4" w:space="0" w:color="auto"/>
              <w:right w:val="single" w:sz="4" w:space="0" w:color="auto"/>
            </w:tcBorders>
          </w:tcPr>
          <w:p w14:paraId="5567D09B" w14:textId="77777777" w:rsidR="008723A9" w:rsidRDefault="008723A9" w:rsidP="00A3176E">
            <w:pPr>
              <w:pStyle w:val="CRCoverPage"/>
              <w:spacing w:after="0"/>
              <w:rPr>
                <w:noProof/>
                <w:sz w:val="8"/>
                <w:szCs w:val="8"/>
              </w:rPr>
            </w:pPr>
          </w:p>
        </w:tc>
      </w:tr>
      <w:tr w:rsidR="008723A9" w14:paraId="259309AF" w14:textId="77777777" w:rsidTr="00A3176E">
        <w:tc>
          <w:tcPr>
            <w:tcW w:w="142" w:type="dxa"/>
            <w:tcBorders>
              <w:left w:val="single" w:sz="4" w:space="0" w:color="auto"/>
            </w:tcBorders>
          </w:tcPr>
          <w:p w14:paraId="36014E6D" w14:textId="77777777" w:rsidR="008723A9" w:rsidRDefault="008723A9" w:rsidP="00A3176E">
            <w:pPr>
              <w:pStyle w:val="CRCoverPage"/>
              <w:spacing w:after="0"/>
              <w:jc w:val="right"/>
              <w:rPr>
                <w:noProof/>
              </w:rPr>
            </w:pPr>
          </w:p>
        </w:tc>
        <w:tc>
          <w:tcPr>
            <w:tcW w:w="2126" w:type="dxa"/>
            <w:shd w:val="pct30" w:color="FFFF00" w:fill="auto"/>
          </w:tcPr>
          <w:p w14:paraId="6B2A710E" w14:textId="0753858F" w:rsidR="008723A9" w:rsidRDefault="008723A9" w:rsidP="00A3176E">
            <w:pPr>
              <w:pStyle w:val="CRCoverPage"/>
              <w:spacing w:after="0"/>
              <w:rPr>
                <w:b/>
                <w:noProof/>
                <w:sz w:val="28"/>
              </w:rPr>
            </w:pPr>
            <w:r>
              <w:rPr>
                <w:b/>
                <w:noProof/>
                <w:sz w:val="28"/>
              </w:rPr>
              <w:t>33.10</w:t>
            </w:r>
            <w:r w:rsidR="001B1E12">
              <w:rPr>
                <w:b/>
                <w:noProof/>
                <w:sz w:val="28"/>
              </w:rPr>
              <w:t>8</w:t>
            </w:r>
          </w:p>
        </w:tc>
        <w:tc>
          <w:tcPr>
            <w:tcW w:w="709" w:type="dxa"/>
          </w:tcPr>
          <w:p w14:paraId="56400E89"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27A7FB3" w14:textId="77777777" w:rsidR="008723A9" w:rsidRDefault="008723A9" w:rsidP="00A3176E">
            <w:pPr>
              <w:pStyle w:val="CRCoverPage"/>
              <w:spacing w:after="0"/>
              <w:rPr>
                <w:noProof/>
              </w:rPr>
            </w:pPr>
            <w:r>
              <w:rPr>
                <w:b/>
                <w:noProof/>
                <w:sz w:val="28"/>
              </w:rPr>
              <w:t>CRNum</w:t>
            </w:r>
          </w:p>
        </w:tc>
        <w:tc>
          <w:tcPr>
            <w:tcW w:w="709" w:type="dxa"/>
          </w:tcPr>
          <w:p w14:paraId="6081DF60"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71634EB2" w14:textId="77777777" w:rsidR="008723A9" w:rsidRDefault="008723A9" w:rsidP="00A3176E">
            <w:pPr>
              <w:pStyle w:val="CRCoverPage"/>
              <w:spacing w:after="0"/>
              <w:jc w:val="center"/>
              <w:rPr>
                <w:b/>
                <w:noProof/>
              </w:rPr>
            </w:pPr>
            <w:r>
              <w:rPr>
                <w:b/>
                <w:noProof/>
                <w:sz w:val="32"/>
              </w:rPr>
              <w:t>-</w:t>
            </w:r>
          </w:p>
        </w:tc>
        <w:tc>
          <w:tcPr>
            <w:tcW w:w="2693" w:type="dxa"/>
          </w:tcPr>
          <w:p w14:paraId="09CF074A"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768D7" w14:textId="0E217202" w:rsidR="008723A9" w:rsidRDefault="00395DEF" w:rsidP="00661B42">
            <w:pPr>
              <w:pStyle w:val="CRCoverPage"/>
              <w:spacing w:after="0"/>
              <w:jc w:val="center"/>
              <w:rPr>
                <w:noProof/>
              </w:rPr>
            </w:pPr>
            <w:r>
              <w:rPr>
                <w:b/>
                <w:noProof/>
                <w:sz w:val="32"/>
              </w:rPr>
              <w:t>12</w:t>
            </w:r>
            <w:r w:rsidR="00AE0735">
              <w:rPr>
                <w:b/>
                <w:noProof/>
                <w:sz w:val="32"/>
              </w:rPr>
              <w:t>.</w:t>
            </w:r>
            <w:r>
              <w:rPr>
                <w:b/>
                <w:noProof/>
                <w:sz w:val="32"/>
              </w:rPr>
              <w:t>6</w:t>
            </w:r>
            <w:r w:rsidR="008723A9">
              <w:rPr>
                <w:b/>
                <w:noProof/>
                <w:sz w:val="32"/>
              </w:rPr>
              <w:t>.0</w:t>
            </w:r>
          </w:p>
        </w:tc>
        <w:tc>
          <w:tcPr>
            <w:tcW w:w="143" w:type="dxa"/>
            <w:tcBorders>
              <w:right w:val="single" w:sz="4" w:space="0" w:color="auto"/>
            </w:tcBorders>
          </w:tcPr>
          <w:p w14:paraId="425DDA78" w14:textId="77777777" w:rsidR="008723A9" w:rsidRDefault="008723A9" w:rsidP="00A3176E">
            <w:pPr>
              <w:pStyle w:val="CRCoverPage"/>
              <w:spacing w:after="0"/>
              <w:rPr>
                <w:noProof/>
              </w:rPr>
            </w:pPr>
          </w:p>
        </w:tc>
      </w:tr>
      <w:tr w:rsidR="008723A9" w14:paraId="05D3BEC0" w14:textId="77777777" w:rsidTr="00A3176E">
        <w:tc>
          <w:tcPr>
            <w:tcW w:w="9641" w:type="dxa"/>
            <w:gridSpan w:val="9"/>
            <w:tcBorders>
              <w:left w:val="single" w:sz="4" w:space="0" w:color="auto"/>
              <w:right w:val="single" w:sz="4" w:space="0" w:color="auto"/>
            </w:tcBorders>
          </w:tcPr>
          <w:p w14:paraId="14E73B1F" w14:textId="77777777" w:rsidR="008723A9" w:rsidRDefault="008723A9" w:rsidP="00A3176E">
            <w:pPr>
              <w:pStyle w:val="CRCoverPage"/>
              <w:spacing w:after="0"/>
              <w:rPr>
                <w:noProof/>
              </w:rPr>
            </w:pPr>
          </w:p>
        </w:tc>
      </w:tr>
      <w:tr w:rsidR="008723A9" w14:paraId="49944663" w14:textId="77777777" w:rsidTr="00A3176E">
        <w:tc>
          <w:tcPr>
            <w:tcW w:w="9641" w:type="dxa"/>
            <w:gridSpan w:val="9"/>
            <w:tcBorders>
              <w:top w:val="single" w:sz="4" w:space="0" w:color="auto"/>
            </w:tcBorders>
          </w:tcPr>
          <w:p w14:paraId="27497EDA"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0A5276B9" w14:textId="77777777" w:rsidTr="00A3176E">
        <w:tc>
          <w:tcPr>
            <w:tcW w:w="9641" w:type="dxa"/>
            <w:gridSpan w:val="9"/>
          </w:tcPr>
          <w:p w14:paraId="585D31F5" w14:textId="77777777" w:rsidR="008723A9" w:rsidRDefault="008723A9" w:rsidP="00A3176E">
            <w:pPr>
              <w:pStyle w:val="CRCoverPage"/>
              <w:spacing w:after="0"/>
              <w:rPr>
                <w:noProof/>
                <w:sz w:val="8"/>
                <w:szCs w:val="8"/>
              </w:rPr>
            </w:pPr>
          </w:p>
        </w:tc>
      </w:tr>
    </w:tbl>
    <w:p w14:paraId="18A14E35"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AA53846" w14:textId="77777777" w:rsidTr="00A3176E">
        <w:tc>
          <w:tcPr>
            <w:tcW w:w="2835" w:type="dxa"/>
          </w:tcPr>
          <w:p w14:paraId="7F42072A"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2319D424"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C228D"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DF63AE9"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EE59F" w14:textId="77777777" w:rsidR="008723A9" w:rsidRDefault="008723A9" w:rsidP="00A3176E">
            <w:pPr>
              <w:pStyle w:val="CRCoverPage"/>
              <w:spacing w:after="0"/>
              <w:jc w:val="center"/>
              <w:rPr>
                <w:b/>
                <w:caps/>
                <w:noProof/>
              </w:rPr>
            </w:pPr>
          </w:p>
        </w:tc>
        <w:tc>
          <w:tcPr>
            <w:tcW w:w="2126" w:type="dxa"/>
          </w:tcPr>
          <w:p w14:paraId="79FBCAAB"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AEE04" w14:textId="77777777" w:rsidR="008723A9" w:rsidRDefault="008723A9" w:rsidP="00A3176E">
            <w:pPr>
              <w:pStyle w:val="CRCoverPage"/>
              <w:spacing w:after="0"/>
              <w:jc w:val="center"/>
              <w:rPr>
                <w:b/>
                <w:caps/>
                <w:noProof/>
              </w:rPr>
            </w:pPr>
          </w:p>
        </w:tc>
        <w:tc>
          <w:tcPr>
            <w:tcW w:w="1418" w:type="dxa"/>
            <w:tcBorders>
              <w:left w:val="nil"/>
            </w:tcBorders>
          </w:tcPr>
          <w:p w14:paraId="11A9FEE0"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38EAC" w14:textId="77777777" w:rsidR="008723A9" w:rsidRDefault="008723A9" w:rsidP="00A3176E">
            <w:pPr>
              <w:pStyle w:val="CRCoverPage"/>
              <w:spacing w:after="0"/>
              <w:jc w:val="center"/>
              <w:rPr>
                <w:b/>
                <w:bCs/>
                <w:caps/>
                <w:noProof/>
              </w:rPr>
            </w:pPr>
            <w:r>
              <w:rPr>
                <w:b/>
                <w:bCs/>
                <w:caps/>
                <w:noProof/>
              </w:rPr>
              <w:t>X</w:t>
            </w:r>
          </w:p>
        </w:tc>
      </w:tr>
    </w:tbl>
    <w:p w14:paraId="6F6C9C76"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0E014892" w14:textId="77777777" w:rsidTr="00A3176E">
        <w:tc>
          <w:tcPr>
            <w:tcW w:w="9641" w:type="dxa"/>
            <w:gridSpan w:val="11"/>
          </w:tcPr>
          <w:p w14:paraId="34BB3C33" w14:textId="77777777" w:rsidR="008723A9" w:rsidRDefault="008723A9" w:rsidP="00A3176E">
            <w:pPr>
              <w:pStyle w:val="CRCoverPage"/>
              <w:spacing w:after="0"/>
              <w:rPr>
                <w:noProof/>
                <w:sz w:val="8"/>
                <w:szCs w:val="8"/>
              </w:rPr>
            </w:pPr>
          </w:p>
        </w:tc>
      </w:tr>
      <w:tr w:rsidR="008723A9" w14:paraId="029F9A93" w14:textId="77777777" w:rsidTr="00A3176E">
        <w:tc>
          <w:tcPr>
            <w:tcW w:w="1843" w:type="dxa"/>
            <w:tcBorders>
              <w:top w:val="single" w:sz="4" w:space="0" w:color="auto"/>
              <w:left w:val="single" w:sz="4" w:space="0" w:color="auto"/>
            </w:tcBorders>
          </w:tcPr>
          <w:p w14:paraId="6249CCEC"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47694D" w14:textId="15276C43" w:rsidR="008723A9" w:rsidRDefault="00F85EC8" w:rsidP="00B13443">
            <w:pPr>
              <w:pStyle w:val="CRCoverPage"/>
              <w:spacing w:after="0"/>
              <w:ind w:left="100"/>
              <w:rPr>
                <w:noProof/>
              </w:rPr>
            </w:pPr>
            <w:r>
              <w:rPr>
                <w:noProof/>
              </w:rPr>
              <w:t>Lawful Interception Identifier</w:t>
            </w:r>
            <w:r w:rsidR="00B5790F">
              <w:rPr>
                <w:noProof/>
              </w:rPr>
              <w:t xml:space="preserve"> Fix for HI2 &amp; </w:t>
            </w:r>
            <w:r w:rsidR="008323A2">
              <w:rPr>
                <w:noProof/>
              </w:rPr>
              <w:t>H</w:t>
            </w:r>
            <w:r w:rsidR="001339D6">
              <w:rPr>
                <w:noProof/>
              </w:rPr>
              <w:t>I</w:t>
            </w:r>
            <w:r w:rsidR="008323A2">
              <w:rPr>
                <w:noProof/>
              </w:rPr>
              <w:t>3</w:t>
            </w:r>
            <w:r w:rsidR="00395DEF">
              <w:rPr>
                <w:noProof/>
              </w:rPr>
              <w:t xml:space="preserve"> (Rel. 12</w:t>
            </w:r>
            <w:r w:rsidR="00E314A1">
              <w:rPr>
                <w:noProof/>
              </w:rPr>
              <w:t>)</w:t>
            </w:r>
          </w:p>
        </w:tc>
      </w:tr>
      <w:tr w:rsidR="008723A9" w14:paraId="1743BEB9" w14:textId="77777777" w:rsidTr="00A3176E">
        <w:tc>
          <w:tcPr>
            <w:tcW w:w="1843" w:type="dxa"/>
            <w:tcBorders>
              <w:left w:val="single" w:sz="4" w:space="0" w:color="auto"/>
            </w:tcBorders>
          </w:tcPr>
          <w:p w14:paraId="3FF9A696"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67789046" w14:textId="77777777" w:rsidR="008723A9" w:rsidRDefault="008723A9" w:rsidP="00A3176E">
            <w:pPr>
              <w:pStyle w:val="CRCoverPage"/>
              <w:spacing w:after="0"/>
              <w:rPr>
                <w:noProof/>
                <w:sz w:val="8"/>
                <w:szCs w:val="8"/>
              </w:rPr>
            </w:pPr>
          </w:p>
        </w:tc>
      </w:tr>
      <w:tr w:rsidR="008723A9" w14:paraId="475A776A" w14:textId="77777777" w:rsidTr="00A3176E">
        <w:tc>
          <w:tcPr>
            <w:tcW w:w="1843" w:type="dxa"/>
            <w:tcBorders>
              <w:left w:val="single" w:sz="4" w:space="0" w:color="auto"/>
            </w:tcBorders>
          </w:tcPr>
          <w:p w14:paraId="1CF88B43"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6034AD5" w14:textId="77777777"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488E5E67" w14:textId="77777777" w:rsidTr="00A3176E">
        <w:tc>
          <w:tcPr>
            <w:tcW w:w="1843" w:type="dxa"/>
            <w:tcBorders>
              <w:left w:val="single" w:sz="4" w:space="0" w:color="auto"/>
            </w:tcBorders>
          </w:tcPr>
          <w:p w14:paraId="74A3F386"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24999" w14:textId="77777777" w:rsidR="008723A9" w:rsidRDefault="008723A9" w:rsidP="00A3176E">
            <w:pPr>
              <w:pStyle w:val="CRCoverPage"/>
              <w:spacing w:after="0"/>
              <w:ind w:left="100"/>
              <w:rPr>
                <w:noProof/>
              </w:rPr>
            </w:pPr>
            <w:r>
              <w:rPr>
                <w:noProof/>
              </w:rPr>
              <w:t>SA3</w:t>
            </w:r>
          </w:p>
        </w:tc>
      </w:tr>
      <w:tr w:rsidR="008723A9" w14:paraId="11384A60" w14:textId="77777777" w:rsidTr="00A3176E">
        <w:tc>
          <w:tcPr>
            <w:tcW w:w="1843" w:type="dxa"/>
            <w:tcBorders>
              <w:left w:val="single" w:sz="4" w:space="0" w:color="auto"/>
            </w:tcBorders>
          </w:tcPr>
          <w:p w14:paraId="18C87DD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5E918F6E" w14:textId="77777777" w:rsidR="008723A9" w:rsidRDefault="008723A9" w:rsidP="00A3176E">
            <w:pPr>
              <w:pStyle w:val="CRCoverPage"/>
              <w:spacing w:after="0"/>
              <w:rPr>
                <w:noProof/>
                <w:sz w:val="8"/>
                <w:szCs w:val="8"/>
              </w:rPr>
            </w:pPr>
          </w:p>
        </w:tc>
      </w:tr>
      <w:tr w:rsidR="008723A9" w14:paraId="5CAD7782" w14:textId="77777777" w:rsidTr="00A3176E">
        <w:tc>
          <w:tcPr>
            <w:tcW w:w="1843" w:type="dxa"/>
            <w:tcBorders>
              <w:left w:val="single" w:sz="4" w:space="0" w:color="auto"/>
            </w:tcBorders>
          </w:tcPr>
          <w:p w14:paraId="378A0F6E"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467EBE89" w14:textId="77777777" w:rsidR="008723A9" w:rsidRDefault="00967E03" w:rsidP="00A3176E">
            <w:pPr>
              <w:pStyle w:val="CRCoverPage"/>
              <w:spacing w:after="0"/>
              <w:ind w:left="100"/>
              <w:rPr>
                <w:noProof/>
              </w:rPr>
            </w:pPr>
            <w:r>
              <w:rPr>
                <w:noProof/>
              </w:rPr>
              <w:t>LI12</w:t>
            </w:r>
          </w:p>
        </w:tc>
        <w:tc>
          <w:tcPr>
            <w:tcW w:w="994" w:type="dxa"/>
            <w:gridSpan w:val="2"/>
            <w:tcBorders>
              <w:left w:val="nil"/>
            </w:tcBorders>
          </w:tcPr>
          <w:p w14:paraId="076063DE" w14:textId="77777777" w:rsidR="008723A9" w:rsidRDefault="008723A9" w:rsidP="00A3176E">
            <w:pPr>
              <w:pStyle w:val="CRCoverPage"/>
              <w:spacing w:after="0"/>
              <w:ind w:right="100"/>
              <w:rPr>
                <w:noProof/>
              </w:rPr>
            </w:pPr>
          </w:p>
        </w:tc>
        <w:tc>
          <w:tcPr>
            <w:tcW w:w="1417" w:type="dxa"/>
            <w:gridSpan w:val="2"/>
            <w:tcBorders>
              <w:left w:val="nil"/>
            </w:tcBorders>
          </w:tcPr>
          <w:p w14:paraId="17E3E3D0"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763D4" w14:textId="70BBF286" w:rsidR="008723A9" w:rsidRDefault="00967E03" w:rsidP="001339D6">
            <w:pPr>
              <w:pStyle w:val="CRCoverPage"/>
              <w:spacing w:after="0"/>
              <w:ind w:left="100"/>
              <w:rPr>
                <w:noProof/>
              </w:rPr>
            </w:pPr>
            <w:r>
              <w:rPr>
                <w:noProof/>
              </w:rPr>
              <w:t>201</w:t>
            </w:r>
            <w:r w:rsidR="001339D6">
              <w:rPr>
                <w:noProof/>
              </w:rPr>
              <w:t>4-11</w:t>
            </w:r>
            <w:r>
              <w:rPr>
                <w:noProof/>
              </w:rPr>
              <w:t>-</w:t>
            </w:r>
            <w:r w:rsidR="001339D6">
              <w:rPr>
                <w:noProof/>
              </w:rPr>
              <w:t>05</w:t>
            </w:r>
          </w:p>
        </w:tc>
      </w:tr>
      <w:tr w:rsidR="008723A9" w14:paraId="697B9C13" w14:textId="77777777" w:rsidTr="00A3176E">
        <w:tc>
          <w:tcPr>
            <w:tcW w:w="1843" w:type="dxa"/>
            <w:tcBorders>
              <w:left w:val="single" w:sz="4" w:space="0" w:color="auto"/>
            </w:tcBorders>
          </w:tcPr>
          <w:p w14:paraId="05CE989C" w14:textId="77777777" w:rsidR="008723A9" w:rsidRDefault="008723A9" w:rsidP="00A3176E">
            <w:pPr>
              <w:pStyle w:val="CRCoverPage"/>
              <w:spacing w:after="0"/>
              <w:rPr>
                <w:b/>
                <w:i/>
                <w:noProof/>
                <w:sz w:val="8"/>
                <w:szCs w:val="8"/>
              </w:rPr>
            </w:pPr>
          </w:p>
        </w:tc>
        <w:tc>
          <w:tcPr>
            <w:tcW w:w="1560" w:type="dxa"/>
            <w:gridSpan w:val="4"/>
          </w:tcPr>
          <w:p w14:paraId="61C15F1A" w14:textId="77777777" w:rsidR="008723A9" w:rsidRDefault="008723A9" w:rsidP="00A3176E">
            <w:pPr>
              <w:pStyle w:val="CRCoverPage"/>
              <w:spacing w:after="0"/>
              <w:rPr>
                <w:noProof/>
                <w:sz w:val="8"/>
                <w:szCs w:val="8"/>
              </w:rPr>
            </w:pPr>
          </w:p>
        </w:tc>
        <w:tc>
          <w:tcPr>
            <w:tcW w:w="2694" w:type="dxa"/>
            <w:gridSpan w:val="3"/>
          </w:tcPr>
          <w:p w14:paraId="526A5EC2" w14:textId="77777777" w:rsidR="008723A9" w:rsidRDefault="008723A9" w:rsidP="00A3176E">
            <w:pPr>
              <w:pStyle w:val="CRCoverPage"/>
              <w:spacing w:after="0"/>
              <w:rPr>
                <w:noProof/>
                <w:sz w:val="8"/>
                <w:szCs w:val="8"/>
              </w:rPr>
            </w:pPr>
          </w:p>
        </w:tc>
        <w:tc>
          <w:tcPr>
            <w:tcW w:w="1417" w:type="dxa"/>
            <w:gridSpan w:val="2"/>
          </w:tcPr>
          <w:p w14:paraId="55C20B0C"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102EABA5" w14:textId="77777777" w:rsidR="008723A9" w:rsidRDefault="008723A9" w:rsidP="00A3176E">
            <w:pPr>
              <w:pStyle w:val="CRCoverPage"/>
              <w:spacing w:after="0"/>
              <w:rPr>
                <w:noProof/>
                <w:sz w:val="8"/>
                <w:szCs w:val="8"/>
              </w:rPr>
            </w:pPr>
          </w:p>
        </w:tc>
      </w:tr>
      <w:tr w:rsidR="008723A9" w14:paraId="0E828EFB" w14:textId="77777777" w:rsidTr="00A3176E">
        <w:trPr>
          <w:cantSplit/>
        </w:trPr>
        <w:tc>
          <w:tcPr>
            <w:tcW w:w="1843" w:type="dxa"/>
            <w:tcBorders>
              <w:left w:val="single" w:sz="4" w:space="0" w:color="auto"/>
            </w:tcBorders>
          </w:tcPr>
          <w:p w14:paraId="461F7B84"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40D23F09" w14:textId="217A4E70" w:rsidR="008723A9" w:rsidRDefault="00CF3894" w:rsidP="00A3176E">
            <w:pPr>
              <w:pStyle w:val="CRCoverPage"/>
              <w:spacing w:after="0"/>
              <w:ind w:left="100"/>
              <w:rPr>
                <w:b/>
                <w:noProof/>
              </w:rPr>
            </w:pPr>
            <w:r>
              <w:rPr>
                <w:b/>
                <w:noProof/>
              </w:rPr>
              <w:t>F</w:t>
            </w:r>
          </w:p>
        </w:tc>
        <w:tc>
          <w:tcPr>
            <w:tcW w:w="3829" w:type="dxa"/>
            <w:gridSpan w:val="6"/>
            <w:tcBorders>
              <w:left w:val="nil"/>
            </w:tcBorders>
          </w:tcPr>
          <w:p w14:paraId="5CC90C11" w14:textId="77777777" w:rsidR="008723A9" w:rsidRDefault="008723A9" w:rsidP="00A3176E">
            <w:pPr>
              <w:pStyle w:val="CRCoverPage"/>
              <w:spacing w:after="0"/>
              <w:rPr>
                <w:noProof/>
              </w:rPr>
            </w:pPr>
          </w:p>
        </w:tc>
        <w:tc>
          <w:tcPr>
            <w:tcW w:w="1417" w:type="dxa"/>
            <w:gridSpan w:val="2"/>
            <w:tcBorders>
              <w:left w:val="nil"/>
            </w:tcBorders>
          </w:tcPr>
          <w:p w14:paraId="27E0D32D"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22782" w14:textId="5AB26681" w:rsidR="008723A9" w:rsidRDefault="008723A9" w:rsidP="00C54248">
            <w:pPr>
              <w:pStyle w:val="CRCoverPage"/>
              <w:spacing w:after="0"/>
              <w:ind w:left="100"/>
              <w:rPr>
                <w:noProof/>
              </w:rPr>
            </w:pPr>
            <w:r>
              <w:rPr>
                <w:noProof/>
              </w:rPr>
              <w:t>Rel-</w:t>
            </w:r>
            <w:r w:rsidR="00834BED">
              <w:rPr>
                <w:noProof/>
              </w:rPr>
              <w:t>1</w:t>
            </w:r>
            <w:r w:rsidR="00395DEF">
              <w:rPr>
                <w:noProof/>
              </w:rPr>
              <w:t>2</w:t>
            </w:r>
          </w:p>
        </w:tc>
      </w:tr>
      <w:tr w:rsidR="008723A9" w14:paraId="5386B1DD" w14:textId="77777777" w:rsidTr="00A3176E">
        <w:tc>
          <w:tcPr>
            <w:tcW w:w="1843" w:type="dxa"/>
            <w:tcBorders>
              <w:left w:val="single" w:sz="4" w:space="0" w:color="auto"/>
              <w:bottom w:val="single" w:sz="4" w:space="0" w:color="auto"/>
            </w:tcBorders>
          </w:tcPr>
          <w:p w14:paraId="41B3E443"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2D48B735"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A93010"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5BE69"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456AA2CE" w14:textId="77777777" w:rsidTr="00A3176E">
        <w:tc>
          <w:tcPr>
            <w:tcW w:w="1843" w:type="dxa"/>
          </w:tcPr>
          <w:p w14:paraId="71623E74" w14:textId="77777777" w:rsidR="008723A9" w:rsidRDefault="008723A9" w:rsidP="00A3176E">
            <w:pPr>
              <w:pStyle w:val="CRCoverPage"/>
              <w:spacing w:after="0"/>
              <w:rPr>
                <w:b/>
                <w:i/>
                <w:noProof/>
                <w:sz w:val="8"/>
                <w:szCs w:val="8"/>
              </w:rPr>
            </w:pPr>
          </w:p>
        </w:tc>
        <w:tc>
          <w:tcPr>
            <w:tcW w:w="7798" w:type="dxa"/>
            <w:gridSpan w:val="10"/>
          </w:tcPr>
          <w:p w14:paraId="6102D9CE" w14:textId="77777777" w:rsidR="008723A9" w:rsidRDefault="008723A9" w:rsidP="00A3176E">
            <w:pPr>
              <w:pStyle w:val="CRCoverPage"/>
              <w:spacing w:after="0"/>
              <w:rPr>
                <w:noProof/>
                <w:sz w:val="8"/>
                <w:szCs w:val="8"/>
              </w:rPr>
            </w:pPr>
          </w:p>
        </w:tc>
      </w:tr>
      <w:tr w:rsidR="008723A9" w14:paraId="73988128" w14:textId="77777777" w:rsidTr="00A3176E">
        <w:tc>
          <w:tcPr>
            <w:tcW w:w="2268" w:type="dxa"/>
            <w:gridSpan w:val="2"/>
            <w:tcBorders>
              <w:top w:val="single" w:sz="4" w:space="0" w:color="auto"/>
              <w:left w:val="single" w:sz="4" w:space="0" w:color="auto"/>
            </w:tcBorders>
          </w:tcPr>
          <w:p w14:paraId="26F4930D" w14:textId="77777777"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BA27E0" w14:textId="01EDB696" w:rsidR="008723A9" w:rsidRDefault="00F85EC8" w:rsidP="00F85EC8">
            <w:pPr>
              <w:pStyle w:val="CRCoverPage"/>
              <w:spacing w:after="0"/>
              <w:ind w:left="100"/>
              <w:rPr>
                <w:noProof/>
              </w:rPr>
            </w:pPr>
            <w:r>
              <w:rPr>
                <w:noProof/>
              </w:rPr>
              <w:t xml:space="preserve">The lawful interception identifier is missing from Table 11.2 and should be present for consistency and to identify the mapping to the ASN.1 where it is encoded. </w:t>
            </w:r>
          </w:p>
        </w:tc>
      </w:tr>
      <w:tr w:rsidR="008723A9" w14:paraId="1216F992" w14:textId="77777777" w:rsidTr="00A3176E">
        <w:tc>
          <w:tcPr>
            <w:tcW w:w="2268" w:type="dxa"/>
            <w:gridSpan w:val="2"/>
            <w:tcBorders>
              <w:left w:val="single" w:sz="4" w:space="0" w:color="auto"/>
            </w:tcBorders>
          </w:tcPr>
          <w:p w14:paraId="3C9FD1FE"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5A47DDDB" w14:textId="77777777" w:rsidR="008723A9" w:rsidRDefault="008723A9" w:rsidP="00A3176E">
            <w:pPr>
              <w:pStyle w:val="CRCoverPage"/>
              <w:spacing w:after="0"/>
              <w:rPr>
                <w:noProof/>
                <w:sz w:val="8"/>
                <w:szCs w:val="8"/>
              </w:rPr>
            </w:pPr>
          </w:p>
        </w:tc>
      </w:tr>
      <w:tr w:rsidR="008723A9" w14:paraId="3B334F95" w14:textId="77777777" w:rsidTr="00A3176E">
        <w:tc>
          <w:tcPr>
            <w:tcW w:w="2268" w:type="dxa"/>
            <w:gridSpan w:val="2"/>
            <w:tcBorders>
              <w:left w:val="single" w:sz="4" w:space="0" w:color="auto"/>
            </w:tcBorders>
          </w:tcPr>
          <w:p w14:paraId="167115CE"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5E496B" w14:textId="54CBD846" w:rsidR="008723A9" w:rsidRDefault="001B1E12" w:rsidP="00F85EC8">
            <w:pPr>
              <w:pStyle w:val="CRCoverPage"/>
              <w:spacing w:after="0"/>
              <w:ind w:left="100"/>
              <w:rPr>
                <w:noProof/>
              </w:rPr>
            </w:pPr>
            <w:r>
              <w:rPr>
                <w:noProof/>
              </w:rPr>
              <w:t xml:space="preserve">This contribution </w:t>
            </w:r>
            <w:r w:rsidR="008323A2">
              <w:rPr>
                <w:noProof/>
              </w:rPr>
              <w:t>propos</w:t>
            </w:r>
            <w:r w:rsidR="00F85EC8">
              <w:rPr>
                <w:noProof/>
              </w:rPr>
              <w:t>es changes to 33.108 to include the lawful interception identifier in Table 11.2 and corrects the parameter name in Clause 11 to be consistent with the ASN.1.  These changes are necessary to ensure a correct linkage from the Stage 2 parameters to the Stage 3 protocol.</w:t>
            </w:r>
          </w:p>
        </w:tc>
      </w:tr>
      <w:tr w:rsidR="008723A9" w14:paraId="043990DE" w14:textId="77777777" w:rsidTr="00A3176E">
        <w:tc>
          <w:tcPr>
            <w:tcW w:w="2268" w:type="dxa"/>
            <w:gridSpan w:val="2"/>
            <w:tcBorders>
              <w:left w:val="single" w:sz="4" w:space="0" w:color="auto"/>
            </w:tcBorders>
          </w:tcPr>
          <w:p w14:paraId="3A80EC6F"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7EFB27FA" w14:textId="77777777" w:rsidR="008723A9" w:rsidRDefault="008723A9" w:rsidP="00A3176E">
            <w:pPr>
              <w:pStyle w:val="CRCoverPage"/>
              <w:spacing w:after="0"/>
              <w:rPr>
                <w:noProof/>
                <w:sz w:val="8"/>
                <w:szCs w:val="8"/>
              </w:rPr>
            </w:pPr>
          </w:p>
        </w:tc>
      </w:tr>
      <w:tr w:rsidR="008723A9" w14:paraId="2E1D2B11" w14:textId="77777777" w:rsidTr="00A3176E">
        <w:tc>
          <w:tcPr>
            <w:tcW w:w="2268" w:type="dxa"/>
            <w:gridSpan w:val="2"/>
            <w:tcBorders>
              <w:left w:val="single" w:sz="4" w:space="0" w:color="auto"/>
              <w:bottom w:val="single" w:sz="4" w:space="0" w:color="auto"/>
            </w:tcBorders>
          </w:tcPr>
          <w:p w14:paraId="2F774F9E"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36385E" w14:textId="77777777" w:rsidR="008723A9" w:rsidRDefault="008723A9" w:rsidP="00A3176E">
            <w:pPr>
              <w:pStyle w:val="CRCoverPage"/>
              <w:spacing w:after="0"/>
              <w:ind w:left="100"/>
              <w:rPr>
                <w:noProof/>
              </w:rPr>
            </w:pPr>
            <w:r>
              <w:rPr>
                <w:noProof/>
              </w:rPr>
              <w:t>Regulatory implications.</w:t>
            </w:r>
          </w:p>
        </w:tc>
      </w:tr>
      <w:tr w:rsidR="008723A9" w14:paraId="55735D46" w14:textId="77777777" w:rsidTr="00A3176E">
        <w:tc>
          <w:tcPr>
            <w:tcW w:w="2268" w:type="dxa"/>
            <w:gridSpan w:val="2"/>
          </w:tcPr>
          <w:p w14:paraId="3009F881" w14:textId="77777777" w:rsidR="008723A9" w:rsidRDefault="008723A9" w:rsidP="00A3176E">
            <w:pPr>
              <w:pStyle w:val="CRCoverPage"/>
              <w:spacing w:after="0"/>
              <w:rPr>
                <w:b/>
                <w:i/>
                <w:noProof/>
                <w:sz w:val="8"/>
                <w:szCs w:val="8"/>
              </w:rPr>
            </w:pPr>
          </w:p>
        </w:tc>
        <w:tc>
          <w:tcPr>
            <w:tcW w:w="7373" w:type="dxa"/>
            <w:gridSpan w:val="9"/>
          </w:tcPr>
          <w:p w14:paraId="098F31BA" w14:textId="77777777" w:rsidR="008723A9" w:rsidRDefault="008723A9" w:rsidP="00A3176E">
            <w:pPr>
              <w:pStyle w:val="CRCoverPage"/>
              <w:spacing w:after="0"/>
              <w:rPr>
                <w:noProof/>
                <w:sz w:val="8"/>
                <w:szCs w:val="8"/>
              </w:rPr>
            </w:pPr>
          </w:p>
        </w:tc>
      </w:tr>
      <w:tr w:rsidR="008723A9" w14:paraId="6453E455" w14:textId="77777777" w:rsidTr="00A3176E">
        <w:tc>
          <w:tcPr>
            <w:tcW w:w="2268" w:type="dxa"/>
            <w:gridSpan w:val="2"/>
            <w:tcBorders>
              <w:top w:val="single" w:sz="4" w:space="0" w:color="auto"/>
              <w:left w:val="single" w:sz="4" w:space="0" w:color="auto"/>
            </w:tcBorders>
          </w:tcPr>
          <w:p w14:paraId="45CE22D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1A8458" w14:textId="076FB719" w:rsidR="008723A9" w:rsidRDefault="00B5790F" w:rsidP="00A3176E">
            <w:pPr>
              <w:pStyle w:val="CRCoverPage"/>
              <w:spacing w:after="0"/>
              <w:ind w:left="100"/>
              <w:rPr>
                <w:noProof/>
              </w:rPr>
            </w:pPr>
            <w:r>
              <w:rPr>
                <w:noProof/>
              </w:rPr>
              <w:t>11.5</w:t>
            </w:r>
            <w:r w:rsidR="00F85EC8">
              <w:rPr>
                <w:noProof/>
              </w:rPr>
              <w:t>, 11.5.1.2, 11.5.1.3, 11.5.1.4, 11.5.1.5</w:t>
            </w:r>
          </w:p>
        </w:tc>
      </w:tr>
      <w:tr w:rsidR="008723A9" w14:paraId="6E5D63B4" w14:textId="77777777" w:rsidTr="00A3176E">
        <w:tc>
          <w:tcPr>
            <w:tcW w:w="2268" w:type="dxa"/>
            <w:gridSpan w:val="2"/>
            <w:tcBorders>
              <w:left w:val="single" w:sz="4" w:space="0" w:color="auto"/>
            </w:tcBorders>
          </w:tcPr>
          <w:p w14:paraId="016B6BD9"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11150494" w14:textId="77777777" w:rsidR="008723A9" w:rsidRDefault="008723A9" w:rsidP="00A3176E">
            <w:pPr>
              <w:pStyle w:val="CRCoverPage"/>
              <w:spacing w:after="0"/>
              <w:rPr>
                <w:noProof/>
                <w:sz w:val="8"/>
                <w:szCs w:val="8"/>
              </w:rPr>
            </w:pPr>
          </w:p>
        </w:tc>
      </w:tr>
      <w:tr w:rsidR="008723A9" w14:paraId="374FFA4E" w14:textId="77777777" w:rsidTr="00A3176E">
        <w:tc>
          <w:tcPr>
            <w:tcW w:w="2268" w:type="dxa"/>
            <w:gridSpan w:val="2"/>
            <w:tcBorders>
              <w:left w:val="single" w:sz="4" w:space="0" w:color="auto"/>
            </w:tcBorders>
          </w:tcPr>
          <w:p w14:paraId="0FC6CFBD"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C51B6"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79AF8" w14:textId="77777777" w:rsidR="008723A9" w:rsidRDefault="008723A9" w:rsidP="00A3176E">
            <w:pPr>
              <w:pStyle w:val="CRCoverPage"/>
              <w:spacing w:after="0"/>
              <w:jc w:val="center"/>
              <w:rPr>
                <w:b/>
                <w:caps/>
                <w:noProof/>
              </w:rPr>
            </w:pPr>
            <w:r>
              <w:rPr>
                <w:b/>
                <w:caps/>
                <w:noProof/>
              </w:rPr>
              <w:t>N</w:t>
            </w:r>
          </w:p>
        </w:tc>
        <w:tc>
          <w:tcPr>
            <w:tcW w:w="2977" w:type="dxa"/>
            <w:gridSpan w:val="3"/>
          </w:tcPr>
          <w:p w14:paraId="3D80EC7E"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FD73CB" w14:textId="77777777" w:rsidR="008723A9" w:rsidRDefault="008723A9" w:rsidP="00A3176E">
            <w:pPr>
              <w:pStyle w:val="CRCoverPage"/>
              <w:spacing w:after="0"/>
              <w:ind w:left="99"/>
              <w:rPr>
                <w:noProof/>
              </w:rPr>
            </w:pPr>
          </w:p>
        </w:tc>
      </w:tr>
      <w:tr w:rsidR="008723A9" w14:paraId="5F04FD34" w14:textId="77777777" w:rsidTr="00A3176E">
        <w:tc>
          <w:tcPr>
            <w:tcW w:w="2268" w:type="dxa"/>
            <w:gridSpan w:val="2"/>
            <w:tcBorders>
              <w:left w:val="single" w:sz="4" w:space="0" w:color="auto"/>
            </w:tcBorders>
          </w:tcPr>
          <w:p w14:paraId="124247B9"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3F54"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8390E" w14:textId="77777777" w:rsidR="008723A9" w:rsidRDefault="00F929BE" w:rsidP="00A3176E">
            <w:pPr>
              <w:pStyle w:val="CRCoverPage"/>
              <w:spacing w:after="0"/>
              <w:jc w:val="center"/>
              <w:rPr>
                <w:b/>
                <w:caps/>
                <w:noProof/>
              </w:rPr>
            </w:pPr>
            <w:r>
              <w:rPr>
                <w:b/>
                <w:caps/>
                <w:noProof/>
              </w:rPr>
              <w:t>X</w:t>
            </w:r>
          </w:p>
        </w:tc>
        <w:tc>
          <w:tcPr>
            <w:tcW w:w="2977" w:type="dxa"/>
            <w:gridSpan w:val="3"/>
          </w:tcPr>
          <w:p w14:paraId="1A31A920"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31FEB2" w14:textId="77777777" w:rsidR="008723A9" w:rsidRDefault="008723A9" w:rsidP="00A3176E">
            <w:pPr>
              <w:pStyle w:val="CRCoverPage"/>
              <w:spacing w:after="0"/>
              <w:ind w:left="99"/>
              <w:rPr>
                <w:noProof/>
              </w:rPr>
            </w:pPr>
            <w:r>
              <w:rPr>
                <w:noProof/>
              </w:rPr>
              <w:t xml:space="preserve">TS/TR ... CR ... </w:t>
            </w:r>
          </w:p>
        </w:tc>
      </w:tr>
      <w:tr w:rsidR="008723A9" w14:paraId="2F8EF826" w14:textId="77777777" w:rsidTr="00A3176E">
        <w:tc>
          <w:tcPr>
            <w:tcW w:w="2268" w:type="dxa"/>
            <w:gridSpan w:val="2"/>
            <w:tcBorders>
              <w:left w:val="single" w:sz="4" w:space="0" w:color="auto"/>
            </w:tcBorders>
          </w:tcPr>
          <w:p w14:paraId="5D72AE8C"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17F7"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0FCF" w14:textId="77777777" w:rsidR="008723A9" w:rsidRDefault="00F929BE" w:rsidP="00A3176E">
            <w:pPr>
              <w:pStyle w:val="CRCoverPage"/>
              <w:spacing w:after="0"/>
              <w:jc w:val="center"/>
              <w:rPr>
                <w:b/>
                <w:caps/>
                <w:noProof/>
              </w:rPr>
            </w:pPr>
            <w:r>
              <w:rPr>
                <w:b/>
                <w:caps/>
                <w:noProof/>
              </w:rPr>
              <w:t>X</w:t>
            </w:r>
          </w:p>
        </w:tc>
        <w:tc>
          <w:tcPr>
            <w:tcW w:w="2977" w:type="dxa"/>
            <w:gridSpan w:val="3"/>
          </w:tcPr>
          <w:p w14:paraId="61D65110"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F0BCFC" w14:textId="77777777" w:rsidR="008723A9" w:rsidRDefault="008723A9" w:rsidP="00A3176E">
            <w:pPr>
              <w:pStyle w:val="CRCoverPage"/>
              <w:spacing w:after="0"/>
              <w:ind w:left="99"/>
              <w:rPr>
                <w:noProof/>
              </w:rPr>
            </w:pPr>
            <w:r>
              <w:rPr>
                <w:noProof/>
              </w:rPr>
              <w:t xml:space="preserve">TS/TR ... CR ... </w:t>
            </w:r>
          </w:p>
        </w:tc>
      </w:tr>
      <w:tr w:rsidR="008723A9" w14:paraId="49CF2157" w14:textId="77777777" w:rsidTr="00A3176E">
        <w:tc>
          <w:tcPr>
            <w:tcW w:w="2268" w:type="dxa"/>
            <w:gridSpan w:val="2"/>
            <w:tcBorders>
              <w:left w:val="single" w:sz="4" w:space="0" w:color="auto"/>
            </w:tcBorders>
          </w:tcPr>
          <w:p w14:paraId="1AD29329"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45F11"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DA7A" w14:textId="77777777" w:rsidR="008723A9" w:rsidRDefault="00F929BE" w:rsidP="00A3176E">
            <w:pPr>
              <w:pStyle w:val="CRCoverPage"/>
              <w:spacing w:after="0"/>
              <w:jc w:val="center"/>
              <w:rPr>
                <w:b/>
                <w:caps/>
                <w:noProof/>
              </w:rPr>
            </w:pPr>
            <w:r>
              <w:rPr>
                <w:b/>
                <w:caps/>
                <w:noProof/>
              </w:rPr>
              <w:t>X</w:t>
            </w:r>
          </w:p>
        </w:tc>
        <w:tc>
          <w:tcPr>
            <w:tcW w:w="2977" w:type="dxa"/>
            <w:gridSpan w:val="3"/>
          </w:tcPr>
          <w:p w14:paraId="338D6937"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0A363A" w14:textId="77777777" w:rsidR="008723A9" w:rsidRDefault="008723A9" w:rsidP="00A3176E">
            <w:pPr>
              <w:pStyle w:val="CRCoverPage"/>
              <w:spacing w:after="0"/>
              <w:ind w:left="99"/>
              <w:rPr>
                <w:noProof/>
              </w:rPr>
            </w:pPr>
            <w:r>
              <w:rPr>
                <w:noProof/>
              </w:rPr>
              <w:t xml:space="preserve">TS/TR ... CR ... </w:t>
            </w:r>
          </w:p>
        </w:tc>
      </w:tr>
      <w:tr w:rsidR="008723A9" w14:paraId="761E6BAB" w14:textId="77777777" w:rsidTr="00A3176E">
        <w:tc>
          <w:tcPr>
            <w:tcW w:w="2268" w:type="dxa"/>
            <w:gridSpan w:val="2"/>
            <w:tcBorders>
              <w:left w:val="single" w:sz="4" w:space="0" w:color="auto"/>
            </w:tcBorders>
          </w:tcPr>
          <w:p w14:paraId="2A3EF161"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4BBEE9DC" w14:textId="77777777" w:rsidR="008723A9" w:rsidRDefault="008723A9" w:rsidP="00A3176E">
            <w:pPr>
              <w:pStyle w:val="CRCoverPage"/>
              <w:spacing w:after="0"/>
              <w:rPr>
                <w:noProof/>
              </w:rPr>
            </w:pPr>
          </w:p>
        </w:tc>
      </w:tr>
      <w:tr w:rsidR="008723A9" w14:paraId="102E4725" w14:textId="77777777" w:rsidTr="00A3176E">
        <w:tc>
          <w:tcPr>
            <w:tcW w:w="2268" w:type="dxa"/>
            <w:gridSpan w:val="2"/>
            <w:tcBorders>
              <w:left w:val="single" w:sz="4" w:space="0" w:color="auto"/>
              <w:bottom w:val="single" w:sz="4" w:space="0" w:color="auto"/>
            </w:tcBorders>
          </w:tcPr>
          <w:p w14:paraId="08157BA8"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358B50" w14:textId="77777777" w:rsidR="008723A9" w:rsidRDefault="008723A9" w:rsidP="008723A9">
            <w:pPr>
              <w:pStyle w:val="CRCoverPage"/>
              <w:spacing w:after="0"/>
              <w:ind w:left="100"/>
              <w:rPr>
                <w:noProof/>
              </w:rPr>
            </w:pPr>
          </w:p>
        </w:tc>
      </w:tr>
    </w:tbl>
    <w:p w14:paraId="5A6C0A11" w14:textId="77777777" w:rsidR="008723A9" w:rsidRDefault="008723A9" w:rsidP="008723A9">
      <w:pPr>
        <w:pStyle w:val="CRCoverPage"/>
        <w:spacing w:after="0"/>
        <w:rPr>
          <w:noProof/>
          <w:sz w:val="8"/>
          <w:szCs w:val="8"/>
        </w:rPr>
      </w:pPr>
    </w:p>
    <w:p w14:paraId="7DCB0DC8" w14:textId="77777777" w:rsidR="008723A9" w:rsidRDefault="008723A9" w:rsidP="008723A9">
      <w:pPr>
        <w:rPr>
          <w:b/>
          <w:bCs/>
          <w:noProof/>
          <w:color w:val="0000FF"/>
          <w:sz w:val="28"/>
          <w:szCs w:val="28"/>
        </w:rPr>
      </w:pPr>
    </w:p>
    <w:p w14:paraId="71DCA92A" w14:textId="77777777" w:rsidR="006765BE" w:rsidRDefault="006765BE" w:rsidP="00B1584D">
      <w:pPr>
        <w:rPr>
          <w:b/>
          <w:bCs/>
          <w:noProof/>
          <w:color w:val="0000FF"/>
          <w:sz w:val="28"/>
          <w:szCs w:val="28"/>
        </w:rPr>
      </w:pPr>
    </w:p>
    <w:p w14:paraId="3952A5AC" w14:textId="77777777" w:rsidR="006765BE" w:rsidRDefault="006765BE" w:rsidP="00B1584D">
      <w:pPr>
        <w:rPr>
          <w:b/>
          <w:bCs/>
          <w:noProof/>
          <w:color w:val="0000FF"/>
          <w:sz w:val="28"/>
          <w:szCs w:val="28"/>
        </w:rPr>
      </w:pPr>
    </w:p>
    <w:p w14:paraId="32AA833D" w14:textId="77777777" w:rsidR="006765BE" w:rsidRDefault="006765BE" w:rsidP="00B1584D">
      <w:pPr>
        <w:rPr>
          <w:b/>
          <w:bCs/>
          <w:noProof/>
          <w:color w:val="0000FF"/>
          <w:sz w:val="28"/>
          <w:szCs w:val="28"/>
        </w:rPr>
      </w:pPr>
    </w:p>
    <w:p w14:paraId="52798723" w14:textId="77777777" w:rsidR="00A3176E" w:rsidRDefault="00A3176E" w:rsidP="00B1584D">
      <w:pPr>
        <w:rPr>
          <w:b/>
          <w:bCs/>
          <w:noProof/>
          <w:color w:val="0000FF"/>
          <w:sz w:val="28"/>
          <w:szCs w:val="28"/>
        </w:rPr>
      </w:pPr>
    </w:p>
    <w:p w14:paraId="1B422A9A" w14:textId="77777777" w:rsidR="00B1584D" w:rsidRDefault="00B1584D"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7B31CF04" w14:textId="77777777" w:rsidR="00313753" w:rsidRDefault="00313753" w:rsidP="00313753">
      <w:pPr>
        <w:pStyle w:val="Heading2"/>
        <w:rPr>
          <w:ins w:id="2" w:author="Selvam Rengasami" w:date="2014-10-20T22:54:00Z"/>
        </w:rPr>
      </w:pPr>
      <w:bookmarkStart w:id="3" w:name="_Toc398716871"/>
      <w:r>
        <w:t>11.5</w:t>
      </w:r>
      <w:r>
        <w:tab/>
        <w:t>IRI for IMS Conference Services</w:t>
      </w:r>
      <w:bookmarkEnd w:id="3"/>
    </w:p>
    <w:p w14:paraId="0DF18D86" w14:textId="21396CC6" w:rsidR="00B5790F" w:rsidRPr="00115C93" w:rsidRDefault="00B5790F" w:rsidP="00115C93">
      <w:pPr>
        <w:pStyle w:val="Heading2"/>
        <w:rPr>
          <w:sz w:val="28"/>
        </w:rPr>
      </w:pPr>
    </w:p>
    <w:p w14:paraId="40DFB50E" w14:textId="77777777" w:rsidR="00313753" w:rsidRDefault="00313753" w:rsidP="00313753">
      <w:pPr>
        <w:keepNext/>
        <w:keepLines/>
      </w:pPr>
      <w:r>
        <w:t>The IRI will in principle be available in the following phases of a conference service transmission:</w:t>
      </w:r>
    </w:p>
    <w:p w14:paraId="6131A370" w14:textId="77777777" w:rsidR="00313753" w:rsidRDefault="00313753" w:rsidP="00313753">
      <w:pPr>
        <w:pStyle w:val="B1"/>
        <w:keepNext/>
        <w:keepLines/>
        <w:numPr>
          <w:ilvl w:val="0"/>
          <w:numId w:val="20"/>
        </w:numPr>
      </w:pPr>
      <w:r>
        <w:t xml:space="preserve">At a conference creation, when the target successfully provisions or requests that a conference is created; </w:t>
      </w:r>
    </w:p>
    <w:p w14:paraId="4857F939" w14:textId="77777777" w:rsidR="00313753" w:rsidRDefault="00313753" w:rsidP="00313753">
      <w:pPr>
        <w:pStyle w:val="B1"/>
        <w:keepNext/>
        <w:keepLines/>
        <w:numPr>
          <w:ilvl w:val="0"/>
          <w:numId w:val="20"/>
        </w:numPr>
      </w:pPr>
      <w:r>
        <w:t>At the start of a conference, when the first party is joined to the conference; the conference may be provisioned or requested by the target or the conference is the target of interception;</w:t>
      </w:r>
    </w:p>
    <w:p w14:paraId="7200CB02" w14:textId="77777777" w:rsidR="00313753" w:rsidRDefault="00313753" w:rsidP="00313753">
      <w:pPr>
        <w:pStyle w:val="B1"/>
        <w:keepNext/>
        <w:keepLines/>
      </w:pPr>
      <w:r>
        <w:t>3.</w:t>
      </w:r>
      <w:r>
        <w:tab/>
        <w:t xml:space="preserve">At the end of a conference, when the </w:t>
      </w:r>
      <w:proofErr w:type="gramStart"/>
      <w:r>
        <w:t>last party on the conference leaves or the conference is terminated by the conference server</w:t>
      </w:r>
      <w:proofErr w:type="gramEnd"/>
      <w:r>
        <w:t>; the conference may be provisioned or requested by the target or the conference is the target of interception;</w:t>
      </w:r>
    </w:p>
    <w:p w14:paraId="2378FA9F" w14:textId="77777777" w:rsidR="00313753" w:rsidRDefault="00313753" w:rsidP="00313753">
      <w:pPr>
        <w:pStyle w:val="B1"/>
      </w:pPr>
      <w:r>
        <w:t>4.</w:t>
      </w:r>
      <w:r>
        <w:tab/>
        <w:t>At certain times when relevant information are available.</w:t>
      </w:r>
    </w:p>
    <w:p w14:paraId="73337901" w14:textId="77777777" w:rsidR="00313753" w:rsidRDefault="00313753" w:rsidP="00313753">
      <w:pPr>
        <w:keepNext/>
      </w:pPr>
      <w:r>
        <w:t>The IRI may be subdivided into the following categories:</w:t>
      </w:r>
    </w:p>
    <w:p w14:paraId="18B61400" w14:textId="77777777" w:rsidR="00313753" w:rsidRDefault="00313753" w:rsidP="00313753">
      <w:pPr>
        <w:pStyle w:val="B1"/>
        <w:keepNext/>
      </w:pPr>
      <w:r>
        <w:t>1.</w:t>
      </w:r>
      <w:r>
        <w:tab/>
        <w:t>Control information for HI2 (e.g. correlation information)</w:t>
      </w:r>
      <w:proofErr w:type="gramStart"/>
      <w:r>
        <w:t>;</w:t>
      </w:r>
      <w:proofErr w:type="gramEnd"/>
    </w:p>
    <w:p w14:paraId="1C2A0890" w14:textId="77777777" w:rsidR="00313753" w:rsidRDefault="00313753" w:rsidP="00313753">
      <w:pPr>
        <w:pStyle w:val="B1"/>
      </w:pPr>
      <w:r>
        <w:rPr>
          <w:bCs/>
        </w:rPr>
        <w:t>2.</w:t>
      </w:r>
      <w:r>
        <w:rPr>
          <w:b/>
        </w:rPr>
        <w:tab/>
      </w:r>
      <w:r>
        <w:t>Basic data communication information, for standard data transmission between two parties.</w:t>
      </w:r>
    </w:p>
    <w:p w14:paraId="13973782" w14:textId="77777777" w:rsidR="00313753" w:rsidRDefault="00313753" w:rsidP="00313753">
      <w:pPr>
        <w:outlineLvl w:val="0"/>
      </w:pPr>
      <w:r>
        <w:t>The events defined in TS 33.107 [19] are used to generate records for the delivery via HI2.</w:t>
      </w:r>
    </w:p>
    <w:p w14:paraId="2B393CBC" w14:textId="77777777" w:rsidR="00313753" w:rsidRDefault="00313753" w:rsidP="00313753">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4DDBCF37" w14:textId="77777777" w:rsidR="00313753" w:rsidRDefault="00313753" w:rsidP="00313753">
      <w:pPr>
        <w:pStyle w:val="TH"/>
      </w:pPr>
      <w:r>
        <w:t>Table 11.1: Mapping between IMS Conference Service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313753" w14:paraId="6DDC7660" w14:textId="77777777" w:rsidTr="00313753">
        <w:trPr>
          <w:jc w:val="center"/>
        </w:trPr>
        <w:tc>
          <w:tcPr>
            <w:tcW w:w="3573" w:type="dxa"/>
            <w:shd w:val="pct15" w:color="000000" w:fill="FFFFFF"/>
          </w:tcPr>
          <w:p w14:paraId="04A93F6F" w14:textId="77777777" w:rsidR="00313753" w:rsidRDefault="00313753" w:rsidP="00313753">
            <w:pPr>
              <w:pStyle w:val="TAH"/>
            </w:pPr>
            <w:r>
              <w:t>Event</w:t>
            </w:r>
          </w:p>
        </w:tc>
        <w:tc>
          <w:tcPr>
            <w:tcW w:w="4615" w:type="dxa"/>
            <w:shd w:val="pct15" w:color="000000" w:fill="FFFFFF"/>
          </w:tcPr>
          <w:p w14:paraId="6BF33F9E" w14:textId="77777777" w:rsidR="00313753" w:rsidRDefault="00313753" w:rsidP="00313753">
            <w:pPr>
              <w:pStyle w:val="TAH"/>
            </w:pPr>
            <w:r>
              <w:t>IRI Record Type</w:t>
            </w:r>
          </w:p>
        </w:tc>
      </w:tr>
      <w:tr w:rsidR="00313753" w14:paraId="1F560167" w14:textId="77777777" w:rsidTr="00313753">
        <w:trPr>
          <w:jc w:val="center"/>
        </w:trPr>
        <w:tc>
          <w:tcPr>
            <w:tcW w:w="3573" w:type="dxa"/>
          </w:tcPr>
          <w:p w14:paraId="3DB622F5" w14:textId="77777777" w:rsidR="00313753" w:rsidRDefault="00313753" w:rsidP="00313753">
            <w:pPr>
              <w:pStyle w:val="TAL"/>
            </w:pPr>
            <w:r>
              <w:t>Start of Conference (successful)</w:t>
            </w:r>
          </w:p>
        </w:tc>
        <w:tc>
          <w:tcPr>
            <w:tcW w:w="4615" w:type="dxa"/>
          </w:tcPr>
          <w:p w14:paraId="0F67E201" w14:textId="77777777" w:rsidR="00313753" w:rsidRDefault="00313753" w:rsidP="00313753">
            <w:pPr>
              <w:pStyle w:val="TAL"/>
            </w:pPr>
            <w:r>
              <w:t>BEGIN</w:t>
            </w:r>
          </w:p>
        </w:tc>
      </w:tr>
      <w:tr w:rsidR="00313753" w14:paraId="7C84AB7F" w14:textId="77777777" w:rsidTr="00313753">
        <w:trPr>
          <w:jc w:val="center"/>
        </w:trPr>
        <w:tc>
          <w:tcPr>
            <w:tcW w:w="3573" w:type="dxa"/>
          </w:tcPr>
          <w:p w14:paraId="4180995F" w14:textId="77777777" w:rsidR="00313753" w:rsidRDefault="00313753" w:rsidP="00313753">
            <w:pPr>
              <w:pStyle w:val="TAL"/>
            </w:pPr>
            <w:r>
              <w:t>Start of Intercept with Conference Active</w:t>
            </w:r>
          </w:p>
        </w:tc>
        <w:tc>
          <w:tcPr>
            <w:tcW w:w="4615" w:type="dxa"/>
          </w:tcPr>
          <w:p w14:paraId="7D8899E4" w14:textId="77777777" w:rsidR="00313753" w:rsidRDefault="00313753" w:rsidP="00313753">
            <w:pPr>
              <w:pStyle w:val="TAL"/>
            </w:pPr>
            <w:r>
              <w:t>BEGIN</w:t>
            </w:r>
          </w:p>
        </w:tc>
      </w:tr>
      <w:tr w:rsidR="00313753" w14:paraId="07FEADF7" w14:textId="77777777" w:rsidTr="00313753">
        <w:trPr>
          <w:jc w:val="center"/>
        </w:trPr>
        <w:tc>
          <w:tcPr>
            <w:tcW w:w="3573" w:type="dxa"/>
          </w:tcPr>
          <w:p w14:paraId="08B42818" w14:textId="77777777" w:rsidR="00313753" w:rsidRDefault="00313753" w:rsidP="00313753">
            <w:pPr>
              <w:pStyle w:val="TAL"/>
            </w:pPr>
            <w:r>
              <w:t>Conference Service Party Join</w:t>
            </w:r>
          </w:p>
        </w:tc>
        <w:tc>
          <w:tcPr>
            <w:tcW w:w="4615" w:type="dxa"/>
          </w:tcPr>
          <w:p w14:paraId="0272C510" w14:textId="77777777" w:rsidR="00313753" w:rsidRDefault="00313753" w:rsidP="00313753">
            <w:pPr>
              <w:pStyle w:val="TAL"/>
            </w:pPr>
            <w:r>
              <w:t>CONTINUE</w:t>
            </w:r>
          </w:p>
        </w:tc>
      </w:tr>
      <w:tr w:rsidR="00313753" w14:paraId="6B3BD544" w14:textId="77777777" w:rsidTr="00313753">
        <w:trPr>
          <w:jc w:val="center"/>
        </w:trPr>
        <w:tc>
          <w:tcPr>
            <w:tcW w:w="3573" w:type="dxa"/>
          </w:tcPr>
          <w:p w14:paraId="50648438" w14:textId="77777777" w:rsidR="00313753" w:rsidRDefault="00313753" w:rsidP="00313753">
            <w:pPr>
              <w:pStyle w:val="TAL"/>
            </w:pPr>
            <w:r>
              <w:t>Conference Service Party Leave</w:t>
            </w:r>
          </w:p>
        </w:tc>
        <w:tc>
          <w:tcPr>
            <w:tcW w:w="4615" w:type="dxa"/>
          </w:tcPr>
          <w:p w14:paraId="3B313E9D" w14:textId="77777777" w:rsidR="00313753" w:rsidRDefault="00313753" w:rsidP="00313753">
            <w:pPr>
              <w:pStyle w:val="TAL"/>
            </w:pPr>
            <w:r>
              <w:t>CONTINUE</w:t>
            </w:r>
          </w:p>
        </w:tc>
      </w:tr>
      <w:tr w:rsidR="00313753" w14:paraId="7E4CFE44" w14:textId="77777777" w:rsidTr="00313753">
        <w:trPr>
          <w:jc w:val="center"/>
        </w:trPr>
        <w:tc>
          <w:tcPr>
            <w:tcW w:w="3573" w:type="dxa"/>
          </w:tcPr>
          <w:p w14:paraId="71716F70" w14:textId="77777777" w:rsidR="00313753" w:rsidRDefault="00313753" w:rsidP="00313753">
            <w:pPr>
              <w:pStyle w:val="TAL"/>
            </w:pPr>
            <w:r>
              <w:t>Conference Service Bearer Modify</w:t>
            </w:r>
          </w:p>
        </w:tc>
        <w:tc>
          <w:tcPr>
            <w:tcW w:w="4615" w:type="dxa"/>
          </w:tcPr>
          <w:p w14:paraId="27CCFE85" w14:textId="77777777" w:rsidR="00313753" w:rsidRDefault="00313753" w:rsidP="00313753">
            <w:pPr>
              <w:pStyle w:val="TAL"/>
            </w:pPr>
            <w:r>
              <w:t>CONTINUE</w:t>
            </w:r>
          </w:p>
        </w:tc>
      </w:tr>
      <w:tr w:rsidR="00313753" w14:paraId="50891723" w14:textId="77777777" w:rsidTr="00313753">
        <w:trPr>
          <w:jc w:val="center"/>
        </w:trPr>
        <w:tc>
          <w:tcPr>
            <w:tcW w:w="3573" w:type="dxa"/>
          </w:tcPr>
          <w:p w14:paraId="6AC3819E" w14:textId="77777777" w:rsidR="00313753" w:rsidRDefault="00313753" w:rsidP="00313753">
            <w:pPr>
              <w:pStyle w:val="TAL"/>
            </w:pPr>
            <w:r>
              <w:t>Conference Service End (unsuccessful)</w:t>
            </w:r>
          </w:p>
        </w:tc>
        <w:tc>
          <w:tcPr>
            <w:tcW w:w="4615" w:type="dxa"/>
          </w:tcPr>
          <w:p w14:paraId="6950819B" w14:textId="77777777" w:rsidR="00313753" w:rsidRDefault="00313753" w:rsidP="00313753">
            <w:pPr>
              <w:pStyle w:val="TAL"/>
            </w:pPr>
            <w:r>
              <w:t>CONTINUE</w:t>
            </w:r>
          </w:p>
        </w:tc>
      </w:tr>
      <w:tr w:rsidR="00313753" w14:paraId="77B47824" w14:textId="77777777" w:rsidTr="00313753">
        <w:trPr>
          <w:jc w:val="center"/>
        </w:trPr>
        <w:tc>
          <w:tcPr>
            <w:tcW w:w="3573" w:type="dxa"/>
          </w:tcPr>
          <w:p w14:paraId="36496EE9" w14:textId="77777777" w:rsidR="00313753" w:rsidRDefault="00313753" w:rsidP="00313753">
            <w:pPr>
              <w:pStyle w:val="TAL"/>
            </w:pPr>
            <w:r>
              <w:t>Conference Service End (successful)</w:t>
            </w:r>
          </w:p>
        </w:tc>
        <w:tc>
          <w:tcPr>
            <w:tcW w:w="4615" w:type="dxa"/>
          </w:tcPr>
          <w:p w14:paraId="3A30A847" w14:textId="77777777" w:rsidR="00313753" w:rsidRDefault="00313753" w:rsidP="00313753">
            <w:pPr>
              <w:pStyle w:val="TAL"/>
            </w:pPr>
            <w:r>
              <w:t>END</w:t>
            </w:r>
          </w:p>
        </w:tc>
      </w:tr>
      <w:tr w:rsidR="00313753" w14:paraId="1FFDC303" w14:textId="77777777" w:rsidTr="00313753">
        <w:trPr>
          <w:jc w:val="center"/>
        </w:trPr>
        <w:tc>
          <w:tcPr>
            <w:tcW w:w="3573" w:type="dxa"/>
          </w:tcPr>
          <w:p w14:paraId="617200CD" w14:textId="77777777" w:rsidR="00313753" w:rsidRDefault="00313753" w:rsidP="00313753">
            <w:pPr>
              <w:pStyle w:val="TAL"/>
            </w:pPr>
            <w:r>
              <w:t>Start of Conference (unsuccessful)</w:t>
            </w:r>
          </w:p>
        </w:tc>
        <w:tc>
          <w:tcPr>
            <w:tcW w:w="4615" w:type="dxa"/>
          </w:tcPr>
          <w:p w14:paraId="6D959EE6" w14:textId="77777777" w:rsidR="00313753" w:rsidRDefault="00313753" w:rsidP="00313753">
            <w:pPr>
              <w:pStyle w:val="TAL"/>
            </w:pPr>
            <w:r>
              <w:t>REPORT</w:t>
            </w:r>
          </w:p>
        </w:tc>
      </w:tr>
      <w:tr w:rsidR="00313753" w14:paraId="6D691BC8" w14:textId="77777777" w:rsidTr="00313753">
        <w:trPr>
          <w:jc w:val="center"/>
        </w:trPr>
        <w:tc>
          <w:tcPr>
            <w:tcW w:w="3573" w:type="dxa"/>
          </w:tcPr>
          <w:p w14:paraId="652EFB77" w14:textId="77777777" w:rsidR="00313753" w:rsidRDefault="00313753" w:rsidP="00313753">
            <w:pPr>
              <w:pStyle w:val="TAL"/>
            </w:pPr>
            <w:r>
              <w:t>Conference Service Creation</w:t>
            </w:r>
          </w:p>
        </w:tc>
        <w:tc>
          <w:tcPr>
            <w:tcW w:w="4615" w:type="dxa"/>
          </w:tcPr>
          <w:p w14:paraId="5671F8F8" w14:textId="77777777" w:rsidR="00313753" w:rsidRDefault="00313753" w:rsidP="00313753">
            <w:pPr>
              <w:pStyle w:val="TAL"/>
            </w:pPr>
            <w:r>
              <w:t>REPORT</w:t>
            </w:r>
          </w:p>
        </w:tc>
      </w:tr>
      <w:tr w:rsidR="00313753" w14:paraId="4A71DEF0" w14:textId="77777777" w:rsidTr="00313753">
        <w:trPr>
          <w:jc w:val="center"/>
        </w:trPr>
        <w:tc>
          <w:tcPr>
            <w:tcW w:w="3573" w:type="dxa"/>
          </w:tcPr>
          <w:p w14:paraId="745BB1C0" w14:textId="77777777" w:rsidR="00313753" w:rsidRDefault="00313753" w:rsidP="00313753">
            <w:pPr>
              <w:pStyle w:val="TAL"/>
            </w:pPr>
            <w:r>
              <w:t>Conference Service Update</w:t>
            </w:r>
          </w:p>
        </w:tc>
        <w:tc>
          <w:tcPr>
            <w:tcW w:w="4615" w:type="dxa"/>
          </w:tcPr>
          <w:p w14:paraId="7CBF1ABE" w14:textId="77777777" w:rsidR="00313753" w:rsidRDefault="00313753" w:rsidP="00313753">
            <w:pPr>
              <w:pStyle w:val="TAL"/>
            </w:pPr>
            <w:r>
              <w:t>REPORT</w:t>
            </w:r>
          </w:p>
        </w:tc>
      </w:tr>
    </w:tbl>
    <w:p w14:paraId="0D827708" w14:textId="77777777" w:rsidR="00313753" w:rsidRDefault="00313753" w:rsidP="00313753">
      <w:pPr>
        <w:outlineLvl w:val="0"/>
        <w:rPr>
          <w:highlight w:val="yellow"/>
        </w:rPr>
      </w:pPr>
    </w:p>
    <w:p w14:paraId="611D1937" w14:textId="77777777" w:rsidR="00313753" w:rsidRDefault="00313753" w:rsidP="00313753">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345D2C5F" w14:textId="77777777" w:rsidR="00313753" w:rsidRDefault="00313753" w:rsidP="00313753">
      <w:pPr>
        <w:pStyle w:val="TH"/>
      </w:pPr>
      <w:r>
        <w:lastRenderedPageBreak/>
        <w:t>Table 11.2: Mapping between Events information and IRI information</w:t>
      </w:r>
    </w:p>
    <w:tbl>
      <w:tblPr>
        <w:tblW w:w="10613"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9"/>
        <w:gridCol w:w="4963"/>
        <w:gridCol w:w="3181"/>
      </w:tblGrid>
      <w:tr w:rsidR="00313753" w14:paraId="68EC37CC" w14:textId="77777777" w:rsidTr="00313753">
        <w:tc>
          <w:tcPr>
            <w:tcW w:w="2469" w:type="dxa"/>
            <w:shd w:val="clear" w:color="auto" w:fill="BFBFBF"/>
          </w:tcPr>
          <w:p w14:paraId="757C06BC" w14:textId="77777777" w:rsidR="00313753" w:rsidRDefault="00313753" w:rsidP="00313753">
            <w:pPr>
              <w:pStyle w:val="TAH"/>
            </w:pPr>
            <w:r>
              <w:t>Parameter</w:t>
            </w:r>
          </w:p>
        </w:tc>
        <w:tc>
          <w:tcPr>
            <w:tcW w:w="4963" w:type="dxa"/>
            <w:shd w:val="clear" w:color="auto" w:fill="BFBFBF"/>
          </w:tcPr>
          <w:p w14:paraId="321B4C6A" w14:textId="77777777" w:rsidR="00313753" w:rsidRDefault="00313753" w:rsidP="00313753">
            <w:pPr>
              <w:pStyle w:val="TAH"/>
            </w:pPr>
            <w:proofErr w:type="gramStart"/>
            <w:r>
              <w:t>description</w:t>
            </w:r>
            <w:proofErr w:type="gramEnd"/>
          </w:p>
        </w:tc>
        <w:tc>
          <w:tcPr>
            <w:tcW w:w="3181" w:type="dxa"/>
            <w:shd w:val="clear" w:color="auto" w:fill="BFBFBF"/>
          </w:tcPr>
          <w:p w14:paraId="5C4F4A8F" w14:textId="77777777" w:rsidR="00313753" w:rsidRDefault="00313753" w:rsidP="00313753">
            <w:pPr>
              <w:pStyle w:val="TAH"/>
            </w:pPr>
            <w:r>
              <w:t>HI2 ASN.1 parameter</w:t>
            </w:r>
          </w:p>
        </w:tc>
      </w:tr>
      <w:tr w:rsidR="00313753" w14:paraId="33B0049D" w14:textId="77777777" w:rsidTr="00313753">
        <w:tc>
          <w:tcPr>
            <w:tcW w:w="2469" w:type="dxa"/>
          </w:tcPr>
          <w:p w14:paraId="492583DF" w14:textId="77777777" w:rsidR="00313753" w:rsidRDefault="00313753" w:rsidP="00313753">
            <w:pPr>
              <w:pStyle w:val="TAL"/>
            </w:pPr>
            <w:r>
              <w:t>Bearer Modify ID</w:t>
            </w:r>
          </w:p>
        </w:tc>
        <w:tc>
          <w:tcPr>
            <w:tcW w:w="4963" w:type="dxa"/>
          </w:tcPr>
          <w:p w14:paraId="3F40D808" w14:textId="77777777" w:rsidR="00313753" w:rsidRDefault="00313753" w:rsidP="00313753">
            <w:pPr>
              <w:pStyle w:val="TAL"/>
            </w:pPr>
            <w:r>
              <w:t>Identity of the party modifying or attempting to modify a media bearer</w:t>
            </w:r>
          </w:p>
        </w:tc>
        <w:tc>
          <w:tcPr>
            <w:tcW w:w="3181" w:type="dxa"/>
          </w:tcPr>
          <w:p w14:paraId="35AC7277" w14:textId="77777777" w:rsidR="00313753" w:rsidRDefault="00313753" w:rsidP="00313753">
            <w:pPr>
              <w:pStyle w:val="TAL"/>
            </w:pPr>
            <w:proofErr w:type="spellStart"/>
            <w:proofErr w:type="gramStart"/>
            <w:r>
              <w:t>bearerModifyPartyID</w:t>
            </w:r>
            <w:proofErr w:type="spellEnd"/>
            <w:proofErr w:type="gramEnd"/>
            <w:r>
              <w:t xml:space="preserve"> (</w:t>
            </w:r>
            <w:proofErr w:type="spellStart"/>
            <w:r>
              <w:t>partyIdentity</w:t>
            </w:r>
            <w:proofErr w:type="spellEnd"/>
            <w:r>
              <w:t>)</w:t>
            </w:r>
          </w:p>
        </w:tc>
      </w:tr>
      <w:tr w:rsidR="00313753" w14:paraId="76E96FA8" w14:textId="77777777" w:rsidTr="00313753">
        <w:tc>
          <w:tcPr>
            <w:tcW w:w="2469" w:type="dxa"/>
          </w:tcPr>
          <w:p w14:paraId="02ADDC85" w14:textId="77777777" w:rsidR="00313753" w:rsidRDefault="00313753" w:rsidP="00313753">
            <w:pPr>
              <w:pStyle w:val="TAL"/>
              <w:rPr>
                <w:lang w:val="en-US"/>
              </w:rPr>
            </w:pPr>
            <w:r>
              <w:rPr>
                <w:lang w:val="en-US"/>
              </w:rPr>
              <w:t>Conference End Reason</w:t>
            </w:r>
          </w:p>
        </w:tc>
        <w:tc>
          <w:tcPr>
            <w:tcW w:w="4963" w:type="dxa"/>
          </w:tcPr>
          <w:p w14:paraId="62F199DB" w14:textId="77777777" w:rsidR="00313753" w:rsidRDefault="00313753" w:rsidP="00313753">
            <w:pPr>
              <w:pStyle w:val="TAL"/>
              <w:rPr>
                <w:highlight w:val="yellow"/>
              </w:rPr>
            </w:pPr>
            <w:r>
              <w:rPr>
                <w:lang w:val="en-US"/>
              </w:rPr>
              <w:t>Provides a reason for why the conference ended.</w:t>
            </w:r>
          </w:p>
        </w:tc>
        <w:tc>
          <w:tcPr>
            <w:tcW w:w="3181" w:type="dxa"/>
          </w:tcPr>
          <w:p w14:paraId="69A84199" w14:textId="77777777" w:rsidR="00313753" w:rsidRDefault="00313753" w:rsidP="00313753">
            <w:pPr>
              <w:pStyle w:val="TAL"/>
            </w:pPr>
            <w:proofErr w:type="spellStart"/>
            <w:proofErr w:type="gramStart"/>
            <w:r>
              <w:t>confEndReason</w:t>
            </w:r>
            <w:proofErr w:type="spellEnd"/>
            <w:proofErr w:type="gramEnd"/>
          </w:p>
        </w:tc>
      </w:tr>
      <w:tr w:rsidR="00313753" w14:paraId="60C6DAD8" w14:textId="77777777" w:rsidTr="00313753">
        <w:tc>
          <w:tcPr>
            <w:tcW w:w="2469" w:type="dxa"/>
          </w:tcPr>
          <w:p w14:paraId="746D8181" w14:textId="77777777" w:rsidR="00313753" w:rsidRDefault="00313753" w:rsidP="00313753">
            <w:pPr>
              <w:pStyle w:val="TAL"/>
            </w:pPr>
            <w:r>
              <w:t>Conference URI</w:t>
            </w:r>
          </w:p>
          <w:p w14:paraId="280E2D46" w14:textId="77777777" w:rsidR="00313753" w:rsidRDefault="00313753" w:rsidP="00313753">
            <w:pPr>
              <w:pStyle w:val="TAL"/>
            </w:pPr>
          </w:p>
        </w:tc>
        <w:tc>
          <w:tcPr>
            <w:tcW w:w="4963" w:type="dxa"/>
          </w:tcPr>
          <w:p w14:paraId="42EB9033" w14:textId="77777777" w:rsidR="00313753" w:rsidRDefault="00313753" w:rsidP="00313753">
            <w:pPr>
              <w:pStyle w:val="TAL"/>
              <w:rPr>
                <w:highlight w:val="yellow"/>
              </w:rPr>
            </w:pPr>
            <w:r>
              <w:t>A URI associated with the conference being monitored.</w:t>
            </w:r>
          </w:p>
        </w:tc>
        <w:tc>
          <w:tcPr>
            <w:tcW w:w="3181" w:type="dxa"/>
          </w:tcPr>
          <w:p w14:paraId="6207D017" w14:textId="77777777" w:rsidR="00313753" w:rsidRDefault="00313753" w:rsidP="00313753">
            <w:pPr>
              <w:pStyle w:val="TAL"/>
            </w:pPr>
            <w:proofErr w:type="spellStart"/>
            <w:proofErr w:type="gramStart"/>
            <w:r>
              <w:t>confID</w:t>
            </w:r>
            <w:proofErr w:type="spellEnd"/>
            <w:proofErr w:type="gramEnd"/>
            <w:r>
              <w:t xml:space="preserve"> </w:t>
            </w:r>
          </w:p>
        </w:tc>
      </w:tr>
      <w:tr w:rsidR="00313753" w14:paraId="7D370CDF" w14:textId="77777777" w:rsidTr="00313753">
        <w:tc>
          <w:tcPr>
            <w:tcW w:w="2469" w:type="dxa"/>
          </w:tcPr>
          <w:p w14:paraId="47C67E2A" w14:textId="77777777" w:rsidR="00313753" w:rsidRDefault="00313753" w:rsidP="00313753">
            <w:pPr>
              <w:pStyle w:val="TAL"/>
            </w:pPr>
            <w:r>
              <w:t>Correlation Number</w:t>
            </w:r>
          </w:p>
        </w:tc>
        <w:tc>
          <w:tcPr>
            <w:tcW w:w="4963" w:type="dxa"/>
          </w:tcPr>
          <w:p w14:paraId="24E2E81A" w14:textId="77777777" w:rsidR="00313753" w:rsidRDefault="00313753" w:rsidP="00313753">
            <w:pPr>
              <w:pStyle w:val="TAL"/>
              <w:rPr>
                <w:highlight w:val="yellow"/>
              </w:rPr>
            </w:pPr>
            <w:r>
              <w:t xml:space="preserve">The correlation number is used to correlate CC and IRI. The correlation number is also used to allow the correlation of IRI records.  </w:t>
            </w:r>
          </w:p>
        </w:tc>
        <w:tc>
          <w:tcPr>
            <w:tcW w:w="3181" w:type="dxa"/>
          </w:tcPr>
          <w:p w14:paraId="2FEEF4EE" w14:textId="77777777" w:rsidR="00313753" w:rsidRDefault="00313753" w:rsidP="00313753">
            <w:pPr>
              <w:pStyle w:val="TAL"/>
            </w:pPr>
            <w:proofErr w:type="spellStart"/>
            <w:proofErr w:type="gramStart"/>
            <w:r>
              <w:t>confCorrelation</w:t>
            </w:r>
            <w:proofErr w:type="spellEnd"/>
            <w:proofErr w:type="gramEnd"/>
          </w:p>
        </w:tc>
      </w:tr>
      <w:tr w:rsidR="00313753" w14:paraId="79BF4781" w14:textId="77777777" w:rsidTr="00313753">
        <w:trPr>
          <w:trHeight w:val="102"/>
        </w:trPr>
        <w:tc>
          <w:tcPr>
            <w:tcW w:w="2469" w:type="dxa"/>
          </w:tcPr>
          <w:p w14:paraId="43F5D2FA" w14:textId="77777777" w:rsidR="00313753" w:rsidRDefault="00313753" w:rsidP="00313753">
            <w:pPr>
              <w:pStyle w:val="TAL"/>
            </w:pPr>
            <w:r>
              <w:t>Event Date</w:t>
            </w:r>
          </w:p>
        </w:tc>
        <w:tc>
          <w:tcPr>
            <w:tcW w:w="4963" w:type="dxa"/>
          </w:tcPr>
          <w:p w14:paraId="48ABA659" w14:textId="77777777" w:rsidR="00313753" w:rsidRDefault="00313753" w:rsidP="00313753">
            <w:pPr>
              <w:pStyle w:val="TAL"/>
              <w:rPr>
                <w:highlight w:val="yellow"/>
              </w:rPr>
            </w:pPr>
            <w:r>
              <w:t>Date of the event generation in the AS/MRFC.</w:t>
            </w:r>
          </w:p>
        </w:tc>
        <w:tc>
          <w:tcPr>
            <w:tcW w:w="3181" w:type="dxa"/>
            <w:vMerge w:val="restart"/>
          </w:tcPr>
          <w:p w14:paraId="7C1982E3" w14:textId="77777777" w:rsidR="00313753" w:rsidRDefault="00313753" w:rsidP="00313753">
            <w:pPr>
              <w:pStyle w:val="TAL"/>
            </w:pPr>
            <w:proofErr w:type="gramStart"/>
            <w:r>
              <w:t>timestamp</w:t>
            </w:r>
            <w:proofErr w:type="gramEnd"/>
          </w:p>
        </w:tc>
      </w:tr>
      <w:tr w:rsidR="00313753" w14:paraId="71B88BD8" w14:textId="77777777" w:rsidTr="00313753">
        <w:trPr>
          <w:trHeight w:val="102"/>
        </w:trPr>
        <w:tc>
          <w:tcPr>
            <w:tcW w:w="2469" w:type="dxa"/>
          </w:tcPr>
          <w:p w14:paraId="3A27289C" w14:textId="77777777" w:rsidR="00313753" w:rsidRDefault="00313753" w:rsidP="00313753">
            <w:pPr>
              <w:pStyle w:val="TAL"/>
            </w:pPr>
            <w:r>
              <w:t>Event Time</w:t>
            </w:r>
          </w:p>
          <w:p w14:paraId="0B4DAF2F" w14:textId="77777777" w:rsidR="00313753" w:rsidRDefault="00313753" w:rsidP="00313753">
            <w:pPr>
              <w:pStyle w:val="TAL"/>
            </w:pPr>
          </w:p>
        </w:tc>
        <w:tc>
          <w:tcPr>
            <w:tcW w:w="4963" w:type="dxa"/>
          </w:tcPr>
          <w:p w14:paraId="3E464EA1" w14:textId="77777777" w:rsidR="00313753" w:rsidRDefault="00313753" w:rsidP="00313753">
            <w:pPr>
              <w:pStyle w:val="TAL"/>
            </w:pPr>
            <w:r>
              <w:t>Time of the event generation in the AS/MRFC server. Timestamp shall be based on the AS/MRFC internal clock.</w:t>
            </w:r>
          </w:p>
        </w:tc>
        <w:tc>
          <w:tcPr>
            <w:tcW w:w="3181" w:type="dxa"/>
            <w:vMerge/>
          </w:tcPr>
          <w:p w14:paraId="2A4344F1" w14:textId="77777777" w:rsidR="00313753" w:rsidRDefault="00313753" w:rsidP="00313753">
            <w:pPr>
              <w:pStyle w:val="TAL"/>
            </w:pPr>
          </w:p>
        </w:tc>
      </w:tr>
      <w:tr w:rsidR="00313753" w14:paraId="4B51B2E2" w14:textId="77777777" w:rsidTr="00313753">
        <w:tc>
          <w:tcPr>
            <w:tcW w:w="2469" w:type="dxa"/>
          </w:tcPr>
          <w:p w14:paraId="4FD9C372" w14:textId="77777777" w:rsidR="00313753" w:rsidRDefault="00313753" w:rsidP="00313753">
            <w:pPr>
              <w:pStyle w:val="TAL"/>
            </w:pPr>
            <w:r>
              <w:t>Event Type</w:t>
            </w:r>
          </w:p>
        </w:tc>
        <w:tc>
          <w:tcPr>
            <w:tcW w:w="4963" w:type="dxa"/>
          </w:tcPr>
          <w:p w14:paraId="702BCE7E" w14:textId="77777777" w:rsidR="00313753" w:rsidRDefault="00313753" w:rsidP="00313753">
            <w:pPr>
              <w:pStyle w:val="TAL"/>
              <w:rPr>
                <w:highlight w:val="yellow"/>
              </w:rPr>
            </w:pPr>
            <w:r>
              <w:t>Description which type of event is delivered: Start of Conference, Party Join, Party Leave, Bearer Modif</w:t>
            </w:r>
            <w:del w:id="4" w:author="Selvam Rengasami" w:date="2014-10-20T23:16:00Z">
              <w:r w:rsidDel="00A13981">
                <w:delText>i</w:delText>
              </w:r>
            </w:del>
            <w:r>
              <w:t>y, Start of Intercept on an Active Conference, Conference End</w:t>
            </w:r>
          </w:p>
        </w:tc>
        <w:tc>
          <w:tcPr>
            <w:tcW w:w="3181" w:type="dxa"/>
          </w:tcPr>
          <w:p w14:paraId="5B9DAF0F" w14:textId="77777777" w:rsidR="00313753" w:rsidRDefault="00313753" w:rsidP="00313753">
            <w:pPr>
              <w:pStyle w:val="TAL"/>
            </w:pPr>
            <w:proofErr w:type="spellStart"/>
            <w:proofErr w:type="gramStart"/>
            <w:r>
              <w:t>confEvent</w:t>
            </w:r>
            <w:proofErr w:type="spellEnd"/>
            <w:proofErr w:type="gramEnd"/>
          </w:p>
        </w:tc>
      </w:tr>
      <w:tr w:rsidR="00313753" w14:paraId="5FDDC595" w14:textId="77777777" w:rsidTr="00313753">
        <w:tc>
          <w:tcPr>
            <w:tcW w:w="2469" w:type="dxa"/>
          </w:tcPr>
          <w:p w14:paraId="1848592D" w14:textId="77777777" w:rsidR="00313753" w:rsidRDefault="00313753" w:rsidP="00313753">
            <w:pPr>
              <w:pStyle w:val="TAL"/>
            </w:pPr>
            <w:r>
              <w:t>Failed Bearer Modify Reason</w:t>
            </w:r>
          </w:p>
        </w:tc>
        <w:tc>
          <w:tcPr>
            <w:tcW w:w="4963" w:type="dxa"/>
          </w:tcPr>
          <w:p w14:paraId="2A91DB5B" w14:textId="26A21842" w:rsidR="00313753" w:rsidRDefault="00313753" w:rsidP="00313753">
            <w:pPr>
              <w:pStyle w:val="TAL"/>
            </w:pPr>
            <w:r>
              <w:t>Provides a reason for why a bearer mod</w:t>
            </w:r>
            <w:ins w:id="5" w:author="Selvam Rengasami" w:date="2014-10-20T23:16:00Z">
              <w:r w:rsidR="00A13981">
                <w:t>i</w:t>
              </w:r>
            </w:ins>
            <w:r>
              <w:t>fication attempt failed</w:t>
            </w:r>
          </w:p>
        </w:tc>
        <w:tc>
          <w:tcPr>
            <w:tcW w:w="3181" w:type="dxa"/>
          </w:tcPr>
          <w:p w14:paraId="3898FAE4" w14:textId="77777777" w:rsidR="00313753" w:rsidRDefault="00313753" w:rsidP="00313753">
            <w:pPr>
              <w:pStyle w:val="TAL"/>
            </w:pPr>
            <w:proofErr w:type="spellStart"/>
            <w:proofErr w:type="gramStart"/>
            <w:r>
              <w:t>confEventFailureReason</w:t>
            </w:r>
            <w:proofErr w:type="spellEnd"/>
            <w:proofErr w:type="gramEnd"/>
          </w:p>
        </w:tc>
      </w:tr>
      <w:tr w:rsidR="00313753" w14:paraId="716F8D2B" w14:textId="77777777" w:rsidTr="00313753">
        <w:tc>
          <w:tcPr>
            <w:tcW w:w="2469" w:type="dxa"/>
          </w:tcPr>
          <w:p w14:paraId="59F1CD47" w14:textId="77777777" w:rsidR="00313753" w:rsidRDefault="00313753" w:rsidP="00313753">
            <w:pPr>
              <w:pStyle w:val="TAL"/>
            </w:pPr>
            <w:r>
              <w:t>Failed Conference End Reason</w:t>
            </w:r>
          </w:p>
        </w:tc>
        <w:tc>
          <w:tcPr>
            <w:tcW w:w="4963" w:type="dxa"/>
          </w:tcPr>
          <w:p w14:paraId="2C5D0911" w14:textId="77777777" w:rsidR="00313753" w:rsidRDefault="00313753" w:rsidP="00313753">
            <w:pPr>
              <w:pStyle w:val="TAL"/>
            </w:pPr>
            <w:r>
              <w:t>Provides a reason for why a conference end attempt failed</w:t>
            </w:r>
          </w:p>
        </w:tc>
        <w:tc>
          <w:tcPr>
            <w:tcW w:w="3181" w:type="dxa"/>
          </w:tcPr>
          <w:p w14:paraId="083196B7" w14:textId="77777777" w:rsidR="00313753" w:rsidRDefault="00313753" w:rsidP="00313753">
            <w:pPr>
              <w:pStyle w:val="TAL"/>
            </w:pPr>
            <w:proofErr w:type="spellStart"/>
            <w:proofErr w:type="gramStart"/>
            <w:r>
              <w:t>confEventFailureReason</w:t>
            </w:r>
            <w:proofErr w:type="spellEnd"/>
            <w:proofErr w:type="gramEnd"/>
          </w:p>
        </w:tc>
      </w:tr>
      <w:tr w:rsidR="00313753" w14:paraId="65F237FE" w14:textId="77777777" w:rsidTr="00313753">
        <w:tc>
          <w:tcPr>
            <w:tcW w:w="2469" w:type="dxa"/>
          </w:tcPr>
          <w:p w14:paraId="5F87AEA5" w14:textId="77777777" w:rsidR="00313753" w:rsidRDefault="00313753" w:rsidP="00313753">
            <w:pPr>
              <w:pStyle w:val="TAL"/>
            </w:pPr>
            <w:r>
              <w:t>Failed Conference Start Reason</w:t>
            </w:r>
          </w:p>
        </w:tc>
        <w:tc>
          <w:tcPr>
            <w:tcW w:w="4963" w:type="dxa"/>
          </w:tcPr>
          <w:p w14:paraId="7343CBE0" w14:textId="77777777" w:rsidR="00313753" w:rsidRDefault="00313753" w:rsidP="00313753">
            <w:pPr>
              <w:pStyle w:val="TAL"/>
              <w:rPr>
                <w:highlight w:val="yellow"/>
              </w:rPr>
            </w:pPr>
            <w:r>
              <w:t>Provides a reason for why a conference start attempt failed.</w:t>
            </w:r>
          </w:p>
        </w:tc>
        <w:tc>
          <w:tcPr>
            <w:tcW w:w="3181" w:type="dxa"/>
          </w:tcPr>
          <w:p w14:paraId="0AF14BB6" w14:textId="77777777" w:rsidR="00313753" w:rsidRDefault="00313753" w:rsidP="00313753">
            <w:pPr>
              <w:pStyle w:val="TAL"/>
            </w:pPr>
            <w:proofErr w:type="spellStart"/>
            <w:proofErr w:type="gramStart"/>
            <w:r>
              <w:t>confEventFailureReason</w:t>
            </w:r>
            <w:proofErr w:type="spellEnd"/>
            <w:proofErr w:type="gramEnd"/>
          </w:p>
        </w:tc>
      </w:tr>
      <w:tr w:rsidR="00313753" w14:paraId="39D2EFD7" w14:textId="77777777" w:rsidTr="00313753">
        <w:tc>
          <w:tcPr>
            <w:tcW w:w="2469" w:type="dxa"/>
          </w:tcPr>
          <w:p w14:paraId="185AF1EE" w14:textId="77777777" w:rsidR="00313753" w:rsidRDefault="00313753" w:rsidP="00313753">
            <w:pPr>
              <w:pStyle w:val="TAL"/>
            </w:pPr>
            <w:r>
              <w:t>Failed Party Join Reason</w:t>
            </w:r>
          </w:p>
        </w:tc>
        <w:tc>
          <w:tcPr>
            <w:tcW w:w="4963" w:type="dxa"/>
          </w:tcPr>
          <w:p w14:paraId="73FFE517" w14:textId="77777777" w:rsidR="00313753" w:rsidRDefault="00313753" w:rsidP="00313753">
            <w:pPr>
              <w:pStyle w:val="TAL"/>
              <w:rPr>
                <w:highlight w:val="yellow"/>
              </w:rPr>
            </w:pPr>
            <w:r>
              <w:t>Provides a reason for why a party join attempt failed.</w:t>
            </w:r>
          </w:p>
        </w:tc>
        <w:tc>
          <w:tcPr>
            <w:tcW w:w="3181" w:type="dxa"/>
          </w:tcPr>
          <w:p w14:paraId="3B0494F3" w14:textId="77777777" w:rsidR="00313753" w:rsidRDefault="00313753" w:rsidP="00313753">
            <w:pPr>
              <w:pStyle w:val="TAL"/>
            </w:pPr>
            <w:proofErr w:type="spellStart"/>
            <w:proofErr w:type="gramStart"/>
            <w:r>
              <w:t>confEventFailureReason</w:t>
            </w:r>
            <w:proofErr w:type="spellEnd"/>
            <w:proofErr w:type="gramEnd"/>
          </w:p>
        </w:tc>
      </w:tr>
      <w:tr w:rsidR="00313753" w14:paraId="3D144D82" w14:textId="77777777" w:rsidTr="00313753">
        <w:tc>
          <w:tcPr>
            <w:tcW w:w="2469" w:type="dxa"/>
          </w:tcPr>
          <w:p w14:paraId="6C47E278" w14:textId="77777777" w:rsidR="00313753" w:rsidRDefault="00313753" w:rsidP="00313753">
            <w:pPr>
              <w:pStyle w:val="TAL"/>
            </w:pPr>
            <w:r>
              <w:t>Failed Party Leave Reason</w:t>
            </w:r>
          </w:p>
        </w:tc>
        <w:tc>
          <w:tcPr>
            <w:tcW w:w="4963" w:type="dxa"/>
          </w:tcPr>
          <w:p w14:paraId="1CC80DDB" w14:textId="77777777" w:rsidR="00313753" w:rsidRDefault="00313753" w:rsidP="00313753">
            <w:pPr>
              <w:pStyle w:val="TAL"/>
              <w:rPr>
                <w:highlight w:val="yellow"/>
              </w:rPr>
            </w:pPr>
            <w:r>
              <w:t>Provides a reason for why a party leave attempt failed.</w:t>
            </w:r>
          </w:p>
        </w:tc>
        <w:tc>
          <w:tcPr>
            <w:tcW w:w="3181" w:type="dxa"/>
          </w:tcPr>
          <w:p w14:paraId="41C85291" w14:textId="77777777" w:rsidR="00313753" w:rsidRDefault="00313753" w:rsidP="00313753">
            <w:pPr>
              <w:pStyle w:val="TAL"/>
            </w:pPr>
            <w:proofErr w:type="spellStart"/>
            <w:proofErr w:type="gramStart"/>
            <w:r>
              <w:t>confEventFailureReason</w:t>
            </w:r>
            <w:proofErr w:type="spellEnd"/>
            <w:proofErr w:type="gramEnd"/>
          </w:p>
        </w:tc>
      </w:tr>
      <w:tr w:rsidR="00313753" w14:paraId="6DAB1171" w14:textId="77777777" w:rsidTr="00313753">
        <w:tc>
          <w:tcPr>
            <w:tcW w:w="2469" w:type="dxa"/>
          </w:tcPr>
          <w:p w14:paraId="4EEE3CFB" w14:textId="77777777" w:rsidR="00313753" w:rsidRDefault="00313753" w:rsidP="00313753">
            <w:pPr>
              <w:pStyle w:val="TAL"/>
              <w:rPr>
                <w:lang w:val="en-US"/>
              </w:rPr>
            </w:pPr>
            <w:proofErr w:type="gramStart"/>
            <w:r>
              <w:rPr>
                <w:lang w:val="en-US"/>
              </w:rPr>
              <w:t>Identity(</w:t>
            </w:r>
            <w:proofErr w:type="spellStart"/>
            <w:proofErr w:type="gramEnd"/>
            <w:r>
              <w:rPr>
                <w:lang w:val="en-US"/>
              </w:rPr>
              <w:t>ies</w:t>
            </w:r>
            <w:proofErr w:type="spellEnd"/>
            <w:r>
              <w:rPr>
                <w:lang w:val="en-US"/>
              </w:rPr>
              <w:t>) of Conference Controller</w:t>
            </w:r>
          </w:p>
          <w:p w14:paraId="24A65156" w14:textId="77777777" w:rsidR="00313753" w:rsidRDefault="00313753" w:rsidP="00313753">
            <w:pPr>
              <w:pStyle w:val="TAL"/>
              <w:rPr>
                <w:highlight w:val="green"/>
                <w:lang w:val="en-US"/>
              </w:rPr>
            </w:pPr>
          </w:p>
        </w:tc>
        <w:tc>
          <w:tcPr>
            <w:tcW w:w="4963" w:type="dxa"/>
          </w:tcPr>
          <w:p w14:paraId="1B8B1627" w14:textId="77777777" w:rsidR="00313753" w:rsidRDefault="00313753" w:rsidP="00313753">
            <w:pPr>
              <w:pStyle w:val="TAL"/>
              <w:rPr>
                <w:highlight w:val="yellow"/>
              </w:rPr>
            </w:pPr>
            <w:r>
              <w:rPr>
                <w:lang w:val="en-US"/>
              </w:rPr>
              <w:t>Identifies the parties that have control privileges on the conference, if such information is configured in the system.</w:t>
            </w:r>
          </w:p>
        </w:tc>
        <w:tc>
          <w:tcPr>
            <w:tcW w:w="3181" w:type="dxa"/>
          </w:tcPr>
          <w:p w14:paraId="41DD9BB4" w14:textId="77777777" w:rsidR="00313753" w:rsidRDefault="00313753" w:rsidP="00313753">
            <w:pPr>
              <w:pStyle w:val="TAL"/>
            </w:pPr>
            <w:proofErr w:type="spellStart"/>
            <w:proofErr w:type="gramStart"/>
            <w:r>
              <w:t>confControllerID</w:t>
            </w:r>
            <w:proofErr w:type="spellEnd"/>
            <w:proofErr w:type="gramEnd"/>
            <w:r>
              <w:t xml:space="preserve"> (</w:t>
            </w:r>
            <w:proofErr w:type="spellStart"/>
            <w:r>
              <w:t>partyIdentity</w:t>
            </w:r>
            <w:proofErr w:type="spellEnd"/>
            <w:r>
              <w:t>)</w:t>
            </w:r>
          </w:p>
        </w:tc>
      </w:tr>
      <w:tr w:rsidR="00313753" w14:paraId="7E2BCEBA" w14:textId="77777777" w:rsidTr="00313753">
        <w:tc>
          <w:tcPr>
            <w:tcW w:w="2469" w:type="dxa"/>
          </w:tcPr>
          <w:p w14:paraId="56C92013" w14:textId="77777777" w:rsidR="00313753" w:rsidRDefault="00313753" w:rsidP="00313753">
            <w:pPr>
              <w:pStyle w:val="TAL"/>
            </w:pPr>
            <w:r>
              <w:t>Initiator</w:t>
            </w:r>
          </w:p>
          <w:p w14:paraId="7CE054D6" w14:textId="77777777" w:rsidR="00313753" w:rsidRDefault="00313753" w:rsidP="00313753">
            <w:pPr>
              <w:pStyle w:val="TAL"/>
            </w:pPr>
          </w:p>
        </w:tc>
        <w:tc>
          <w:tcPr>
            <w:tcW w:w="4963" w:type="dxa"/>
          </w:tcPr>
          <w:p w14:paraId="45239113" w14:textId="77777777" w:rsidR="00313753" w:rsidRDefault="00313753" w:rsidP="00313753">
            <w:pPr>
              <w:pStyle w:val="TAL"/>
              <w:rPr>
                <w:highlight w:val="yellow"/>
              </w:rPr>
            </w:pPr>
            <w:r>
              <w:t>The initiator of a request, for example, the target, the network, a conferee.</w:t>
            </w:r>
          </w:p>
        </w:tc>
        <w:tc>
          <w:tcPr>
            <w:tcW w:w="3181" w:type="dxa"/>
          </w:tcPr>
          <w:p w14:paraId="00815F25" w14:textId="77777777" w:rsidR="00313753" w:rsidRDefault="00313753" w:rsidP="00313753">
            <w:pPr>
              <w:pStyle w:val="TAL"/>
            </w:pPr>
            <w:proofErr w:type="spellStart"/>
            <w:proofErr w:type="gramStart"/>
            <w:r>
              <w:t>confEventInitiator</w:t>
            </w:r>
            <w:proofErr w:type="spellEnd"/>
            <w:proofErr w:type="gramEnd"/>
            <w:r>
              <w:t xml:space="preserve"> </w:t>
            </w:r>
          </w:p>
        </w:tc>
      </w:tr>
      <w:tr w:rsidR="00313753" w14:paraId="10CAB9E3" w14:textId="77777777" w:rsidTr="00313753">
        <w:tc>
          <w:tcPr>
            <w:tcW w:w="2469" w:type="dxa"/>
          </w:tcPr>
          <w:p w14:paraId="71A6AFED" w14:textId="77777777" w:rsidR="00313753" w:rsidRDefault="00313753" w:rsidP="00313753">
            <w:pPr>
              <w:pStyle w:val="TAL"/>
            </w:pPr>
            <w:r>
              <w:t>Join Party ID</w:t>
            </w:r>
          </w:p>
          <w:p w14:paraId="22B8144E" w14:textId="77777777" w:rsidR="00313753" w:rsidRDefault="00313753" w:rsidP="00313753">
            <w:pPr>
              <w:pStyle w:val="TAL"/>
            </w:pPr>
          </w:p>
        </w:tc>
        <w:tc>
          <w:tcPr>
            <w:tcW w:w="4963" w:type="dxa"/>
          </w:tcPr>
          <w:p w14:paraId="0AEFBBE5" w14:textId="77777777" w:rsidR="00313753" w:rsidRDefault="00313753" w:rsidP="00313753">
            <w:pPr>
              <w:pStyle w:val="TAL"/>
              <w:rPr>
                <w:highlight w:val="yellow"/>
              </w:rPr>
            </w:pPr>
            <w:r>
              <w:t>Identity of the party successfully joining or attempting to join the conference.</w:t>
            </w:r>
          </w:p>
        </w:tc>
        <w:tc>
          <w:tcPr>
            <w:tcW w:w="3181" w:type="dxa"/>
          </w:tcPr>
          <w:p w14:paraId="2A080594" w14:textId="77777777" w:rsidR="00313753" w:rsidRDefault="00313753" w:rsidP="00313753">
            <w:pPr>
              <w:pStyle w:val="TAL"/>
            </w:pPr>
            <w:proofErr w:type="spellStart"/>
            <w:proofErr w:type="gramStart"/>
            <w:r>
              <w:t>joinPartyID</w:t>
            </w:r>
            <w:proofErr w:type="spellEnd"/>
            <w:proofErr w:type="gramEnd"/>
            <w:r>
              <w:t xml:space="preserve">  (</w:t>
            </w:r>
            <w:proofErr w:type="spellStart"/>
            <w:r>
              <w:t>partyIdentity</w:t>
            </w:r>
            <w:proofErr w:type="spellEnd"/>
            <w:r>
              <w:t>)</w:t>
            </w:r>
          </w:p>
        </w:tc>
      </w:tr>
      <w:tr w:rsidR="00313753" w14:paraId="3E5C94F4" w14:textId="77777777" w:rsidTr="00313753">
        <w:tc>
          <w:tcPr>
            <w:tcW w:w="2469" w:type="dxa"/>
          </w:tcPr>
          <w:p w14:paraId="4C49F901" w14:textId="77777777" w:rsidR="00313753" w:rsidRDefault="00313753" w:rsidP="00313753">
            <w:pPr>
              <w:pStyle w:val="TAL"/>
            </w:pPr>
            <w:r>
              <w:t>Join Party Supported Bearers</w:t>
            </w:r>
          </w:p>
        </w:tc>
        <w:tc>
          <w:tcPr>
            <w:tcW w:w="4963" w:type="dxa"/>
          </w:tcPr>
          <w:p w14:paraId="4CE27667" w14:textId="77777777" w:rsidR="00313753" w:rsidRDefault="00313753" w:rsidP="00313753">
            <w:pPr>
              <w:pStyle w:val="TAL"/>
            </w:pPr>
            <w:r>
              <w:t>Identity of bearer types supported by the party successfully joining the conference</w:t>
            </w:r>
          </w:p>
        </w:tc>
        <w:tc>
          <w:tcPr>
            <w:tcW w:w="3181" w:type="dxa"/>
          </w:tcPr>
          <w:p w14:paraId="26E51B7F"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supportedmedia</w:t>
            </w:r>
            <w:proofErr w:type="spellEnd"/>
            <w:r>
              <w:t>)</w:t>
            </w:r>
          </w:p>
        </w:tc>
      </w:tr>
      <w:tr w:rsidR="00313753" w14:paraId="2B62E1A1" w14:textId="77777777" w:rsidTr="00313753">
        <w:tc>
          <w:tcPr>
            <w:tcW w:w="2469" w:type="dxa"/>
          </w:tcPr>
          <w:p w14:paraId="00CB28DD" w14:textId="77777777" w:rsidR="00313753" w:rsidRDefault="00313753" w:rsidP="00313753">
            <w:pPr>
              <w:pStyle w:val="TAL"/>
            </w:pPr>
            <w:r>
              <w:t>Leave Party ID</w:t>
            </w:r>
          </w:p>
          <w:p w14:paraId="0CEB600F" w14:textId="77777777" w:rsidR="00313753" w:rsidRDefault="00313753" w:rsidP="00313753">
            <w:pPr>
              <w:pStyle w:val="TAL"/>
            </w:pPr>
          </w:p>
        </w:tc>
        <w:tc>
          <w:tcPr>
            <w:tcW w:w="4963" w:type="dxa"/>
          </w:tcPr>
          <w:p w14:paraId="3CD0D4A6" w14:textId="77777777" w:rsidR="00313753" w:rsidRDefault="00313753" w:rsidP="00313753">
            <w:pPr>
              <w:pStyle w:val="TAL"/>
              <w:rPr>
                <w:highlight w:val="yellow"/>
              </w:rPr>
            </w:pPr>
            <w:r>
              <w:t>Identity of the party leaving or being requested to leave the conference.</w:t>
            </w:r>
          </w:p>
        </w:tc>
        <w:tc>
          <w:tcPr>
            <w:tcW w:w="3181" w:type="dxa"/>
          </w:tcPr>
          <w:p w14:paraId="327AC84C" w14:textId="77777777" w:rsidR="00313753" w:rsidRDefault="00313753" w:rsidP="00313753">
            <w:pPr>
              <w:pStyle w:val="TAL"/>
            </w:pPr>
            <w:proofErr w:type="spellStart"/>
            <w:proofErr w:type="gramStart"/>
            <w:r>
              <w:t>leavePartyID</w:t>
            </w:r>
            <w:proofErr w:type="spellEnd"/>
            <w:proofErr w:type="gramEnd"/>
            <w:r>
              <w:t xml:space="preserve"> (</w:t>
            </w:r>
            <w:proofErr w:type="spellStart"/>
            <w:r>
              <w:t>partyIdentity</w:t>
            </w:r>
            <w:proofErr w:type="spellEnd"/>
            <w:r>
              <w:t>)</w:t>
            </w:r>
          </w:p>
        </w:tc>
      </w:tr>
      <w:tr w:rsidR="00313753" w14:paraId="6335803D" w14:textId="77777777" w:rsidTr="00313753">
        <w:tc>
          <w:tcPr>
            <w:tcW w:w="2469" w:type="dxa"/>
          </w:tcPr>
          <w:p w14:paraId="0B76A50C" w14:textId="77777777" w:rsidR="00313753" w:rsidRDefault="00313753" w:rsidP="00313753">
            <w:pPr>
              <w:pStyle w:val="TAL"/>
            </w:pPr>
            <w:r>
              <w:t>List of Conferees</w:t>
            </w:r>
          </w:p>
          <w:p w14:paraId="61A682BE" w14:textId="77777777" w:rsidR="00313753" w:rsidRDefault="00313753" w:rsidP="00313753">
            <w:pPr>
              <w:pStyle w:val="TAL"/>
            </w:pPr>
          </w:p>
        </w:tc>
        <w:tc>
          <w:tcPr>
            <w:tcW w:w="4963" w:type="dxa"/>
          </w:tcPr>
          <w:p w14:paraId="4BF29481" w14:textId="28D73D8A" w:rsidR="00313753" w:rsidRDefault="00313753" w:rsidP="00040B74">
            <w:pPr>
              <w:pStyle w:val="TAL"/>
              <w:rPr>
                <w:highlight w:val="yellow"/>
              </w:rPr>
            </w:pPr>
            <w:r>
              <w:t>Identifies each of the conferees currently on a conference (e.g., via SIP URI or TEL UR</w:t>
            </w:r>
            <w:r w:rsidR="00040B74">
              <w:t>L</w:t>
            </w:r>
            <w:r>
              <w:t>).</w:t>
            </w:r>
          </w:p>
        </w:tc>
        <w:tc>
          <w:tcPr>
            <w:tcW w:w="3181" w:type="dxa"/>
          </w:tcPr>
          <w:p w14:paraId="3437FEC4"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partyIdentity</w:t>
            </w:r>
            <w:proofErr w:type="spellEnd"/>
            <w:r>
              <w:t>)</w:t>
            </w:r>
          </w:p>
        </w:tc>
      </w:tr>
      <w:tr w:rsidR="00313753" w14:paraId="2A0CD4B2" w14:textId="77777777" w:rsidTr="00313753">
        <w:tc>
          <w:tcPr>
            <w:tcW w:w="2469" w:type="dxa"/>
          </w:tcPr>
          <w:p w14:paraId="1685989A" w14:textId="77777777" w:rsidR="00313753" w:rsidRDefault="00313753" w:rsidP="00313753">
            <w:pPr>
              <w:pStyle w:val="TAL"/>
            </w:pPr>
            <w:r>
              <w:t>List of Potential Conferees</w:t>
            </w:r>
          </w:p>
          <w:p w14:paraId="1E3C09C3" w14:textId="77777777" w:rsidR="00313753" w:rsidRDefault="00313753" w:rsidP="00313753">
            <w:pPr>
              <w:pStyle w:val="TAL"/>
            </w:pPr>
          </w:p>
        </w:tc>
        <w:tc>
          <w:tcPr>
            <w:tcW w:w="4963" w:type="dxa"/>
          </w:tcPr>
          <w:p w14:paraId="004F5210" w14:textId="77777777" w:rsidR="00313753" w:rsidRDefault="00313753" w:rsidP="00313753">
            <w:pPr>
              <w:pStyle w:val="TAL"/>
              <w:rPr>
                <w:highlight w:val="yellow"/>
              </w:rPr>
            </w:pPr>
            <w:r>
              <w:t>Identifies each of the parties to be invited to a conference or permitted to join the conference (if available).</w:t>
            </w:r>
          </w:p>
        </w:tc>
        <w:tc>
          <w:tcPr>
            <w:tcW w:w="3181" w:type="dxa"/>
          </w:tcPr>
          <w:p w14:paraId="7E0BE994" w14:textId="77777777" w:rsidR="00313753" w:rsidRDefault="00313753" w:rsidP="00313753">
            <w:pPr>
              <w:pStyle w:val="TAL"/>
            </w:pPr>
            <w:proofErr w:type="spellStart"/>
            <w:proofErr w:type="gramStart"/>
            <w:r>
              <w:t>listOfPotConferees</w:t>
            </w:r>
            <w:proofErr w:type="spellEnd"/>
            <w:proofErr w:type="gramEnd"/>
            <w:r>
              <w:t xml:space="preserve"> (</w:t>
            </w:r>
            <w:proofErr w:type="spellStart"/>
            <w:r>
              <w:t>partyIdentity</w:t>
            </w:r>
            <w:proofErr w:type="spellEnd"/>
            <w:r>
              <w:t>)</w:t>
            </w:r>
          </w:p>
        </w:tc>
      </w:tr>
      <w:tr w:rsidR="00313753" w14:paraId="4A5DD3A9" w14:textId="77777777" w:rsidTr="00313753">
        <w:tc>
          <w:tcPr>
            <w:tcW w:w="2469" w:type="dxa"/>
          </w:tcPr>
          <w:p w14:paraId="4948712D" w14:textId="77777777" w:rsidR="00313753" w:rsidRDefault="00313753" w:rsidP="00313753">
            <w:pPr>
              <w:pStyle w:val="TAL"/>
            </w:pPr>
            <w:r>
              <w:t>List of Waiting Conferees</w:t>
            </w:r>
          </w:p>
        </w:tc>
        <w:tc>
          <w:tcPr>
            <w:tcW w:w="4963" w:type="dxa"/>
          </w:tcPr>
          <w:p w14:paraId="7B2AB43E" w14:textId="77777777" w:rsidR="00313753" w:rsidRDefault="00313753" w:rsidP="00313753">
            <w:pPr>
              <w:pStyle w:val="TAL"/>
            </w:pPr>
            <w:r>
              <w:t>Identifies each of the conferees awaiting to join a conference (e.g., called in to a conference that has not yet started)</w:t>
            </w:r>
          </w:p>
        </w:tc>
        <w:tc>
          <w:tcPr>
            <w:tcW w:w="3181" w:type="dxa"/>
          </w:tcPr>
          <w:p w14:paraId="3051BA1E" w14:textId="77777777" w:rsidR="00313753" w:rsidRDefault="00313753" w:rsidP="00313753">
            <w:pPr>
              <w:pStyle w:val="TAL"/>
            </w:pPr>
            <w:proofErr w:type="spellStart"/>
            <w:proofErr w:type="gramStart"/>
            <w:r>
              <w:t>listOfWaitConferees</w:t>
            </w:r>
            <w:proofErr w:type="spellEnd"/>
            <w:proofErr w:type="gramEnd"/>
            <w:r>
              <w:t xml:space="preserve"> (</w:t>
            </w:r>
            <w:proofErr w:type="spellStart"/>
            <w:r>
              <w:t>partyIdentity</w:t>
            </w:r>
            <w:proofErr w:type="spellEnd"/>
            <w:r>
              <w:t>)</w:t>
            </w:r>
          </w:p>
        </w:tc>
      </w:tr>
      <w:tr w:rsidR="00313753" w14:paraId="150FE05A" w14:textId="77777777" w:rsidTr="00313753">
        <w:tc>
          <w:tcPr>
            <w:tcW w:w="2469" w:type="dxa"/>
          </w:tcPr>
          <w:p w14:paraId="0C8DCE2B" w14:textId="77777777" w:rsidR="00313753" w:rsidRDefault="00313753" w:rsidP="00313753">
            <w:pPr>
              <w:pStyle w:val="TAL"/>
            </w:pPr>
            <w:r>
              <w:t>Media Modification</w:t>
            </w:r>
          </w:p>
        </w:tc>
        <w:tc>
          <w:tcPr>
            <w:tcW w:w="4963" w:type="dxa"/>
          </w:tcPr>
          <w:p w14:paraId="372AFDF2" w14:textId="77777777" w:rsidR="00313753" w:rsidRDefault="00313753" w:rsidP="00313753">
            <w:pPr>
              <w:pStyle w:val="TAL"/>
            </w:pPr>
            <w:r>
              <w:t>Identifies how the media was modified (i.e., added, removed, or changed) and the value for the media</w:t>
            </w:r>
          </w:p>
        </w:tc>
        <w:tc>
          <w:tcPr>
            <w:tcW w:w="3181" w:type="dxa"/>
          </w:tcPr>
          <w:p w14:paraId="075CFAD8" w14:textId="77777777" w:rsidR="00313753" w:rsidRDefault="00313753" w:rsidP="00313753">
            <w:pPr>
              <w:pStyle w:val="TAL"/>
            </w:pPr>
            <w:proofErr w:type="spellStart"/>
            <w:proofErr w:type="gramStart"/>
            <w:r>
              <w:t>mediaModification</w:t>
            </w:r>
            <w:proofErr w:type="spellEnd"/>
            <w:proofErr w:type="gramEnd"/>
          </w:p>
        </w:tc>
      </w:tr>
      <w:tr w:rsidR="00313753" w14:paraId="201B638F" w14:textId="77777777" w:rsidTr="00313753">
        <w:tc>
          <w:tcPr>
            <w:tcW w:w="2469" w:type="dxa"/>
          </w:tcPr>
          <w:p w14:paraId="1D1E92CC" w14:textId="3B248B34" w:rsidR="00313753" w:rsidRDefault="00313753">
            <w:pPr>
              <w:pStyle w:val="TAL"/>
            </w:pPr>
            <w:r>
              <w:t>Network Element Identifier</w:t>
            </w:r>
          </w:p>
        </w:tc>
        <w:tc>
          <w:tcPr>
            <w:tcW w:w="4963" w:type="dxa"/>
          </w:tcPr>
          <w:p w14:paraId="38F25521" w14:textId="5D644C64" w:rsidR="00313753" w:rsidRDefault="00313753">
            <w:pPr>
              <w:pStyle w:val="TAL"/>
              <w:rPr>
                <w:highlight w:val="yellow"/>
              </w:rPr>
            </w:pPr>
            <w:r>
              <w:t>Unique identifier for the element reporting the ICE.</w:t>
            </w:r>
          </w:p>
        </w:tc>
        <w:tc>
          <w:tcPr>
            <w:tcW w:w="3181" w:type="dxa"/>
          </w:tcPr>
          <w:p w14:paraId="43B8B598" w14:textId="77777777" w:rsidR="00313753" w:rsidRDefault="00313753" w:rsidP="00313753">
            <w:pPr>
              <w:pStyle w:val="TAL"/>
            </w:pPr>
            <w:proofErr w:type="spellStart"/>
            <w:proofErr w:type="gramStart"/>
            <w:r>
              <w:t>networkIdentifer</w:t>
            </w:r>
            <w:proofErr w:type="spellEnd"/>
            <w:proofErr w:type="gramEnd"/>
          </w:p>
        </w:tc>
      </w:tr>
      <w:tr w:rsidR="00F85EC8" w14:paraId="5B4497B1" w14:textId="77777777" w:rsidTr="00313753">
        <w:trPr>
          <w:ins w:id="6" w:author="Selvam Rengasami" w:date="2014-10-20T23:53:00Z"/>
        </w:trPr>
        <w:tc>
          <w:tcPr>
            <w:tcW w:w="2469" w:type="dxa"/>
          </w:tcPr>
          <w:p w14:paraId="6AD400F2" w14:textId="7883E4DA" w:rsidR="00F85EC8" w:rsidRDefault="00F85EC8">
            <w:pPr>
              <w:pStyle w:val="TAL"/>
              <w:rPr>
                <w:ins w:id="7" w:author="Selvam Rengasami" w:date="2014-10-20T23:53:00Z"/>
              </w:rPr>
            </w:pPr>
            <w:proofErr w:type="gramStart"/>
            <w:ins w:id="8" w:author="Selvam Rengasami" w:date="2014-10-20T23:53:00Z">
              <w:r>
                <w:t>lawful</w:t>
              </w:r>
              <w:proofErr w:type="gramEnd"/>
              <w:r>
                <w:t xml:space="preserve"> interception identifier</w:t>
              </w:r>
            </w:ins>
          </w:p>
        </w:tc>
        <w:tc>
          <w:tcPr>
            <w:tcW w:w="4963" w:type="dxa"/>
          </w:tcPr>
          <w:p w14:paraId="62352A7D" w14:textId="2F32BC7F" w:rsidR="00F85EC8" w:rsidRDefault="00F85EC8">
            <w:pPr>
              <w:pStyle w:val="TAL"/>
              <w:rPr>
                <w:ins w:id="9" w:author="Selvam Rengasami" w:date="2014-10-20T23:53:00Z"/>
              </w:rPr>
            </w:pPr>
            <w:ins w:id="10" w:author="Selvam Rengasami" w:date="2014-10-20T23:54:00Z">
              <w:r w:rsidRPr="00460FFE">
                <w:rPr>
                  <w:rFonts w:cs="Arial"/>
                </w:rPr>
                <w:t>Unique number for each lawful authorization.</w:t>
              </w:r>
            </w:ins>
          </w:p>
        </w:tc>
        <w:tc>
          <w:tcPr>
            <w:tcW w:w="3181" w:type="dxa"/>
          </w:tcPr>
          <w:p w14:paraId="2CABF0E0" w14:textId="4604961A" w:rsidR="00F85EC8" w:rsidRDefault="00F85EC8" w:rsidP="00313753">
            <w:pPr>
              <w:pStyle w:val="TAL"/>
              <w:rPr>
                <w:ins w:id="11" w:author="Selvam Rengasami" w:date="2014-10-20T23:53:00Z"/>
              </w:rPr>
            </w:pPr>
            <w:proofErr w:type="spellStart"/>
            <w:proofErr w:type="gramStart"/>
            <w:ins w:id="12" w:author="Selvam Rengasami" w:date="2014-10-20T23:53:00Z">
              <w:r>
                <w:t>lawfulInterceptionIdentifier</w:t>
              </w:r>
              <w:proofErr w:type="spellEnd"/>
              <w:proofErr w:type="gramEnd"/>
            </w:ins>
          </w:p>
        </w:tc>
      </w:tr>
      <w:tr w:rsidR="00313753" w14:paraId="4FE7FB05" w14:textId="77777777" w:rsidTr="00313753">
        <w:tc>
          <w:tcPr>
            <w:tcW w:w="2469" w:type="dxa"/>
          </w:tcPr>
          <w:p w14:paraId="55C72889" w14:textId="77777777" w:rsidR="00313753" w:rsidRDefault="00313753" w:rsidP="00313753">
            <w:pPr>
              <w:pStyle w:val="TAL"/>
            </w:pPr>
            <w:r>
              <w:t>Observed IMPU</w:t>
            </w:r>
          </w:p>
          <w:p w14:paraId="546AE377" w14:textId="77777777" w:rsidR="00313753" w:rsidRDefault="00313753" w:rsidP="00313753">
            <w:pPr>
              <w:pStyle w:val="TAL"/>
            </w:pPr>
          </w:p>
        </w:tc>
        <w:tc>
          <w:tcPr>
            <w:tcW w:w="4963" w:type="dxa"/>
          </w:tcPr>
          <w:p w14:paraId="23A521F3" w14:textId="77777777" w:rsidR="00313753" w:rsidRDefault="00313753" w:rsidP="00313753">
            <w:pPr>
              <w:pStyle w:val="TAL"/>
            </w:pPr>
            <w:r>
              <w:t>IMS Public User identity (IMPU) of the target.  In some cases, this identity may not be observed by the MRFC. Also see Note 1.</w:t>
            </w:r>
          </w:p>
        </w:tc>
        <w:tc>
          <w:tcPr>
            <w:tcW w:w="3181" w:type="dxa"/>
          </w:tcPr>
          <w:p w14:paraId="11143954"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07DDB41E" w14:textId="77777777" w:rsidTr="00313753">
        <w:tc>
          <w:tcPr>
            <w:tcW w:w="2469" w:type="dxa"/>
          </w:tcPr>
          <w:p w14:paraId="1195CECD" w14:textId="77777777" w:rsidR="00313753" w:rsidRDefault="00313753" w:rsidP="00313753">
            <w:pPr>
              <w:pStyle w:val="TAL"/>
            </w:pPr>
            <w:r>
              <w:t>Observed IMPI</w:t>
            </w:r>
          </w:p>
          <w:p w14:paraId="3B2B5C19" w14:textId="77777777" w:rsidR="00313753" w:rsidRDefault="00313753" w:rsidP="00313753">
            <w:pPr>
              <w:pStyle w:val="TAL"/>
            </w:pPr>
          </w:p>
        </w:tc>
        <w:tc>
          <w:tcPr>
            <w:tcW w:w="4963" w:type="dxa"/>
          </w:tcPr>
          <w:p w14:paraId="09790BD1" w14:textId="77777777" w:rsidR="00313753" w:rsidRDefault="00313753" w:rsidP="00313753">
            <w:pPr>
              <w:pStyle w:val="TAL"/>
            </w:pPr>
            <w:r>
              <w:t>IMS Private User identity (IMPI) of the target. In some cases, this identity may not be observed by the MRFC.  Also see Note 1.</w:t>
            </w:r>
          </w:p>
        </w:tc>
        <w:tc>
          <w:tcPr>
            <w:tcW w:w="3181" w:type="dxa"/>
          </w:tcPr>
          <w:p w14:paraId="03C71783"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46B55181" w14:textId="77777777" w:rsidTr="00313753">
        <w:tc>
          <w:tcPr>
            <w:tcW w:w="2469" w:type="dxa"/>
          </w:tcPr>
          <w:p w14:paraId="5F5386DD" w14:textId="77777777" w:rsidR="00313753" w:rsidRDefault="00313753" w:rsidP="00313753">
            <w:pPr>
              <w:pStyle w:val="TAL"/>
              <w:rPr>
                <w:lang w:val="en-US"/>
              </w:rPr>
            </w:pPr>
            <w:r>
              <w:rPr>
                <w:lang w:val="en-US"/>
              </w:rPr>
              <w:t>Observed Other Identity</w:t>
            </w:r>
          </w:p>
        </w:tc>
        <w:tc>
          <w:tcPr>
            <w:tcW w:w="4963" w:type="dxa"/>
          </w:tcPr>
          <w:p w14:paraId="2269AD52" w14:textId="77777777" w:rsidR="00313753" w:rsidRDefault="00313753" w:rsidP="00313753">
            <w:pPr>
              <w:pStyle w:val="TAL"/>
              <w:rPr>
                <w:lang w:val="en-US"/>
              </w:rPr>
            </w:pPr>
            <w:r>
              <w:t>Target identifier with the NAI of the target.</w:t>
            </w:r>
          </w:p>
        </w:tc>
        <w:tc>
          <w:tcPr>
            <w:tcW w:w="3181" w:type="dxa"/>
          </w:tcPr>
          <w:p w14:paraId="4B2ADEE2"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55865033" w14:textId="77777777" w:rsidTr="00313753">
        <w:tc>
          <w:tcPr>
            <w:tcW w:w="2469" w:type="dxa"/>
          </w:tcPr>
          <w:p w14:paraId="35048DB1" w14:textId="77777777" w:rsidR="00313753" w:rsidRDefault="00313753" w:rsidP="00313753">
            <w:pPr>
              <w:pStyle w:val="TAL"/>
              <w:rPr>
                <w:lang w:val="en-US"/>
              </w:rPr>
            </w:pPr>
            <w:r>
              <w:rPr>
                <w:lang w:val="en-US"/>
              </w:rPr>
              <w:t>Party Leave Reason</w:t>
            </w:r>
          </w:p>
        </w:tc>
        <w:tc>
          <w:tcPr>
            <w:tcW w:w="4963" w:type="dxa"/>
          </w:tcPr>
          <w:p w14:paraId="0ABC9240" w14:textId="77777777" w:rsidR="00313753" w:rsidRDefault="00313753" w:rsidP="00313753">
            <w:pPr>
              <w:pStyle w:val="TAL"/>
              <w:rPr>
                <w:lang w:val="en-US"/>
              </w:rPr>
            </w:pPr>
            <w:r>
              <w:rPr>
                <w:lang w:val="en-US"/>
              </w:rPr>
              <w:t>Provides a reason for why a party left the conference</w:t>
            </w:r>
          </w:p>
        </w:tc>
        <w:tc>
          <w:tcPr>
            <w:tcW w:w="3181" w:type="dxa"/>
          </w:tcPr>
          <w:p w14:paraId="7F4357A5" w14:textId="77777777" w:rsidR="00313753" w:rsidRDefault="00313753" w:rsidP="00313753">
            <w:pPr>
              <w:pStyle w:val="TAL"/>
            </w:pPr>
            <w:proofErr w:type="gramStart"/>
            <w:r>
              <w:t>reason</w:t>
            </w:r>
            <w:proofErr w:type="gramEnd"/>
          </w:p>
        </w:tc>
      </w:tr>
      <w:tr w:rsidR="00313753" w14:paraId="7C367ED3" w14:textId="77777777" w:rsidTr="00313753">
        <w:tc>
          <w:tcPr>
            <w:tcW w:w="2469" w:type="dxa"/>
          </w:tcPr>
          <w:p w14:paraId="1CBF86BA" w14:textId="77777777" w:rsidR="00313753" w:rsidRDefault="00313753" w:rsidP="00313753">
            <w:pPr>
              <w:pStyle w:val="TAL"/>
              <w:rPr>
                <w:lang w:val="en-US"/>
              </w:rPr>
            </w:pPr>
            <w:proofErr w:type="gramStart"/>
            <w:r>
              <w:rPr>
                <w:lang w:val="en-US"/>
              </w:rPr>
              <w:t>Party(</w:t>
            </w:r>
            <w:proofErr w:type="spellStart"/>
            <w:proofErr w:type="gramEnd"/>
            <w:r>
              <w:rPr>
                <w:lang w:val="en-US"/>
              </w:rPr>
              <w:t>ies</w:t>
            </w:r>
            <w:proofErr w:type="spellEnd"/>
            <w:r>
              <w:rPr>
                <w:lang w:val="en-US"/>
              </w:rPr>
              <w:t>) Affected by Bearer Modification</w:t>
            </w:r>
          </w:p>
        </w:tc>
        <w:tc>
          <w:tcPr>
            <w:tcW w:w="4963" w:type="dxa"/>
          </w:tcPr>
          <w:p w14:paraId="7AA04B02" w14:textId="77777777" w:rsidR="00313753" w:rsidRDefault="00313753" w:rsidP="00313753">
            <w:pPr>
              <w:pStyle w:val="TAL"/>
              <w:rPr>
                <w:lang w:val="en-US"/>
              </w:rPr>
            </w:pPr>
            <w:r>
              <w:rPr>
                <w:lang w:val="en-US"/>
              </w:rPr>
              <w:t xml:space="preserve">The list of parties affected by a media bearer modification </w:t>
            </w:r>
          </w:p>
        </w:tc>
        <w:tc>
          <w:tcPr>
            <w:tcW w:w="3181" w:type="dxa"/>
          </w:tcPr>
          <w:p w14:paraId="726A89D4"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partyIdentity</w:t>
            </w:r>
            <w:proofErr w:type="spellEnd"/>
            <w:r>
              <w:t>)</w:t>
            </w:r>
          </w:p>
        </w:tc>
      </w:tr>
      <w:tr w:rsidR="00313753" w14:paraId="1F8A886D" w14:textId="77777777" w:rsidTr="00313753">
        <w:tc>
          <w:tcPr>
            <w:tcW w:w="2469" w:type="dxa"/>
          </w:tcPr>
          <w:p w14:paraId="51AC6BBF" w14:textId="77777777" w:rsidR="00313753" w:rsidRDefault="00313753" w:rsidP="00313753">
            <w:pPr>
              <w:pStyle w:val="TAL"/>
              <w:rPr>
                <w:lang w:val="en-US"/>
              </w:rPr>
            </w:pPr>
            <w:r>
              <w:rPr>
                <w:lang w:val="en-US"/>
              </w:rPr>
              <w:t>Potential Conference End Time</w:t>
            </w:r>
          </w:p>
        </w:tc>
        <w:tc>
          <w:tcPr>
            <w:tcW w:w="4963" w:type="dxa"/>
          </w:tcPr>
          <w:p w14:paraId="5EAE6B68" w14:textId="77777777" w:rsidR="00313753" w:rsidRDefault="00313753" w:rsidP="00313753">
            <w:pPr>
              <w:pStyle w:val="TAL"/>
              <w:rPr>
                <w:highlight w:val="yellow"/>
              </w:rPr>
            </w:pPr>
            <w:r>
              <w:rPr>
                <w:lang w:val="en-US"/>
              </w:rPr>
              <w:t>The expected end time of the conference, if such end information is configured in the system.</w:t>
            </w:r>
          </w:p>
        </w:tc>
        <w:tc>
          <w:tcPr>
            <w:tcW w:w="3181" w:type="dxa"/>
          </w:tcPr>
          <w:p w14:paraId="645B59A2" w14:textId="77777777" w:rsidR="00313753" w:rsidRDefault="00313753" w:rsidP="00313753">
            <w:pPr>
              <w:pStyle w:val="TAL"/>
            </w:pPr>
            <w:proofErr w:type="spellStart"/>
            <w:proofErr w:type="gramStart"/>
            <w:r>
              <w:t>potConfEndInfo</w:t>
            </w:r>
            <w:proofErr w:type="spellEnd"/>
            <w:proofErr w:type="gramEnd"/>
            <w:r>
              <w:t xml:space="preserve"> (timestamp)</w:t>
            </w:r>
          </w:p>
        </w:tc>
      </w:tr>
      <w:tr w:rsidR="00313753" w14:paraId="356AED74" w14:textId="77777777" w:rsidTr="00313753">
        <w:tc>
          <w:tcPr>
            <w:tcW w:w="2469" w:type="dxa"/>
          </w:tcPr>
          <w:p w14:paraId="20A078A5" w14:textId="77777777" w:rsidR="00313753" w:rsidRDefault="00313753" w:rsidP="00313753">
            <w:pPr>
              <w:pStyle w:val="TAL"/>
              <w:rPr>
                <w:highlight w:val="green"/>
                <w:lang w:val="en-US"/>
              </w:rPr>
            </w:pPr>
            <w:r>
              <w:rPr>
                <w:lang w:val="en-US"/>
              </w:rPr>
              <w:t>Potential Conference Start Time</w:t>
            </w:r>
          </w:p>
        </w:tc>
        <w:tc>
          <w:tcPr>
            <w:tcW w:w="4963" w:type="dxa"/>
          </w:tcPr>
          <w:p w14:paraId="47410A83" w14:textId="77777777" w:rsidR="00313753" w:rsidRDefault="00313753" w:rsidP="00313753">
            <w:pPr>
              <w:pStyle w:val="TAL"/>
              <w:rPr>
                <w:highlight w:val="yellow"/>
              </w:rPr>
            </w:pPr>
            <w:r>
              <w:rPr>
                <w:lang w:val="en-US"/>
              </w:rPr>
              <w:t>The expected start time of the conference, if start time information is configured in the system.</w:t>
            </w:r>
          </w:p>
        </w:tc>
        <w:tc>
          <w:tcPr>
            <w:tcW w:w="3181" w:type="dxa"/>
          </w:tcPr>
          <w:p w14:paraId="253D22C0" w14:textId="77777777" w:rsidR="00313753" w:rsidRDefault="00313753" w:rsidP="00313753">
            <w:pPr>
              <w:pStyle w:val="TAL"/>
            </w:pPr>
            <w:proofErr w:type="spellStart"/>
            <w:proofErr w:type="gramStart"/>
            <w:r>
              <w:t>potConfStartInfo</w:t>
            </w:r>
            <w:proofErr w:type="spellEnd"/>
            <w:proofErr w:type="gramEnd"/>
            <w:r>
              <w:t xml:space="preserve"> (timestamp)</w:t>
            </w:r>
          </w:p>
        </w:tc>
      </w:tr>
      <w:tr w:rsidR="00313753" w14:paraId="0B9B92F5" w14:textId="77777777" w:rsidTr="00313753">
        <w:tc>
          <w:tcPr>
            <w:tcW w:w="2469" w:type="dxa"/>
          </w:tcPr>
          <w:p w14:paraId="62243C7A" w14:textId="77777777" w:rsidR="00313753" w:rsidRDefault="00313753" w:rsidP="00313753">
            <w:pPr>
              <w:pStyle w:val="TAL"/>
              <w:rPr>
                <w:lang w:val="en-US"/>
              </w:rPr>
            </w:pPr>
            <w:r>
              <w:rPr>
                <w:lang w:val="en-US"/>
              </w:rPr>
              <w:lastRenderedPageBreak/>
              <w:t>Recurrence Information</w:t>
            </w:r>
          </w:p>
          <w:p w14:paraId="2330FD26" w14:textId="77777777" w:rsidR="00313753" w:rsidRDefault="00313753" w:rsidP="00313753">
            <w:pPr>
              <w:pStyle w:val="TAL"/>
              <w:rPr>
                <w:lang w:val="en-US"/>
              </w:rPr>
            </w:pPr>
          </w:p>
        </w:tc>
        <w:tc>
          <w:tcPr>
            <w:tcW w:w="4963" w:type="dxa"/>
          </w:tcPr>
          <w:p w14:paraId="296C52B4" w14:textId="77777777" w:rsidR="00313753" w:rsidRDefault="00313753" w:rsidP="00313753">
            <w:pPr>
              <w:pStyle w:val="TAL"/>
              <w:rPr>
                <w:highlight w:val="yellow"/>
              </w:rPr>
            </w:pPr>
            <w:r>
              <w:rPr>
                <w:lang w:val="en-US"/>
              </w:rPr>
              <w:t>Information indicating the recurrence pattern for the event as configured for the created conference.</w:t>
            </w:r>
          </w:p>
        </w:tc>
        <w:tc>
          <w:tcPr>
            <w:tcW w:w="3181" w:type="dxa"/>
          </w:tcPr>
          <w:p w14:paraId="3BAD8A33" w14:textId="77777777" w:rsidR="00313753" w:rsidRDefault="00313753" w:rsidP="00313753">
            <w:pPr>
              <w:pStyle w:val="TAL"/>
            </w:pPr>
            <w:proofErr w:type="spellStart"/>
            <w:r>
              <w:t>RecurrenceInfo</w:t>
            </w:r>
            <w:proofErr w:type="spellEnd"/>
          </w:p>
        </w:tc>
      </w:tr>
      <w:tr w:rsidR="00313753" w14:paraId="20317664" w14:textId="77777777" w:rsidTr="00313753">
        <w:tc>
          <w:tcPr>
            <w:tcW w:w="2469" w:type="dxa"/>
          </w:tcPr>
          <w:p w14:paraId="6A617EF8" w14:textId="77777777" w:rsidR="00313753" w:rsidRDefault="00313753" w:rsidP="00313753">
            <w:pPr>
              <w:pStyle w:val="TAL"/>
            </w:pPr>
            <w:r>
              <w:t>Supported Bearers</w:t>
            </w:r>
          </w:p>
        </w:tc>
        <w:tc>
          <w:tcPr>
            <w:tcW w:w="4963" w:type="dxa"/>
          </w:tcPr>
          <w:p w14:paraId="3950D240" w14:textId="77777777" w:rsidR="00313753" w:rsidRDefault="00313753" w:rsidP="00313753">
            <w:pPr>
              <w:pStyle w:val="TAL"/>
            </w:pPr>
            <w:r>
              <w:t>Provides all bearer types supported by a conferee in a conference</w:t>
            </w:r>
          </w:p>
        </w:tc>
        <w:tc>
          <w:tcPr>
            <w:tcW w:w="3181" w:type="dxa"/>
          </w:tcPr>
          <w:p w14:paraId="6C9EB923"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supportedmedia</w:t>
            </w:r>
            <w:proofErr w:type="spellEnd"/>
            <w:r>
              <w:t>)</w:t>
            </w:r>
          </w:p>
        </w:tc>
      </w:tr>
      <w:tr w:rsidR="00313753" w14:paraId="23F341BB" w14:textId="77777777" w:rsidTr="00313753">
        <w:tc>
          <w:tcPr>
            <w:tcW w:w="2469" w:type="dxa"/>
          </w:tcPr>
          <w:p w14:paraId="2497ABC7" w14:textId="77777777" w:rsidR="00313753" w:rsidRDefault="00313753" w:rsidP="00313753">
            <w:pPr>
              <w:pStyle w:val="TAL"/>
            </w:pPr>
            <w:r>
              <w:t>Temporary Conference URI</w:t>
            </w:r>
          </w:p>
        </w:tc>
        <w:tc>
          <w:tcPr>
            <w:tcW w:w="4963" w:type="dxa"/>
          </w:tcPr>
          <w:p w14:paraId="69A5B5C6" w14:textId="77777777" w:rsidR="00313753" w:rsidRDefault="00313753" w:rsidP="00313753">
            <w:pPr>
              <w:pStyle w:val="TAL"/>
              <w:rPr>
                <w:highlight w:val="yellow"/>
              </w:rPr>
            </w:pPr>
            <w:r>
              <w:t>A temporarily allocated URI associated with a conference being monitored.</w:t>
            </w:r>
          </w:p>
        </w:tc>
        <w:tc>
          <w:tcPr>
            <w:tcW w:w="3181" w:type="dxa"/>
          </w:tcPr>
          <w:p w14:paraId="153B6DE2" w14:textId="77777777" w:rsidR="00313753" w:rsidRDefault="00313753" w:rsidP="00313753">
            <w:pPr>
              <w:pStyle w:val="TAL"/>
            </w:pPr>
            <w:proofErr w:type="spellStart"/>
            <w:proofErr w:type="gramStart"/>
            <w:r>
              <w:t>tempConfID</w:t>
            </w:r>
            <w:proofErr w:type="spellEnd"/>
            <w:proofErr w:type="gramEnd"/>
          </w:p>
        </w:tc>
      </w:tr>
    </w:tbl>
    <w:p w14:paraId="462D797A" w14:textId="77777777" w:rsidR="00313753" w:rsidRDefault="00313753" w:rsidP="00313753">
      <w:pPr>
        <w:pStyle w:val="NF"/>
        <w:rPr>
          <w:rFonts w:ascii="Times New Roman" w:hAnsi="Times New Roman"/>
          <w:highlight w:val="yellow"/>
        </w:rPr>
      </w:pPr>
    </w:p>
    <w:p w14:paraId="599A0F4A" w14:textId="77777777" w:rsidR="00313753" w:rsidRDefault="00313753" w:rsidP="00313753">
      <w:pPr>
        <w:pStyle w:val="NF"/>
        <w:rPr>
          <w:rFonts w:ascii="Times New Roman" w:hAnsi="Times New Roman"/>
        </w:rPr>
      </w:pPr>
      <w:r>
        <w:rPr>
          <w:rFonts w:ascii="Times New Roman" w:hAnsi="Times New Roman"/>
        </w:rPr>
        <w:t>NOTE 1:</w:t>
      </w:r>
      <w:r>
        <w:rPr>
          <w:rFonts w:ascii="Times New Roman" w:hAnsi="Times New Roman"/>
        </w:rPr>
        <w:tab/>
        <w:t>In most cases, either the IMPU or IMPI may be available, but not necessarily both.</w:t>
      </w:r>
    </w:p>
    <w:p w14:paraId="06497F26" w14:textId="77777777" w:rsidR="00313753" w:rsidRDefault="00313753" w:rsidP="00313753">
      <w:pPr>
        <w:pStyle w:val="NF"/>
        <w:rPr>
          <w:rFonts w:ascii="Times New Roman" w:hAnsi="Times New Roman"/>
        </w:rPr>
      </w:pPr>
      <w:r>
        <w:rPr>
          <w:rFonts w:ascii="Times New Roman" w:hAnsi="Times New Roman"/>
        </w:rPr>
        <w:t>NOTE 2:</w:t>
      </w:r>
      <w:r>
        <w:rPr>
          <w:rFonts w:ascii="Times New Roman" w:hAnsi="Times New Roman"/>
        </w:rPr>
        <w:tab/>
        <w:t>LIID parameter must be present in each record sent to the LEMF.</w:t>
      </w:r>
    </w:p>
    <w:p w14:paraId="4C9F928C" w14:textId="77777777" w:rsidR="00313753" w:rsidRDefault="00313753" w:rsidP="00313753">
      <w:pPr>
        <w:pStyle w:val="FP"/>
        <w:rPr>
          <w:highlight w:val="yellow"/>
        </w:rPr>
      </w:pPr>
    </w:p>
    <w:p w14:paraId="79C3B8AB" w14:textId="636E710E" w:rsidR="00AE0735" w:rsidRDefault="00AE0735" w:rsidP="00B37075">
      <w:pPr>
        <w:keepNext/>
        <w:keepLines/>
        <w:spacing w:before="180"/>
        <w:ind w:left="1134" w:hanging="1134"/>
        <w:outlineLvl w:val="1"/>
        <w:rPr>
          <w:rFonts w:ascii="Arial" w:hAnsi="Arial"/>
          <w:sz w:val="32"/>
        </w:rPr>
      </w:pPr>
    </w:p>
    <w:p w14:paraId="2A29B006" w14:textId="77777777" w:rsidR="008A3F76" w:rsidRDefault="008A3F76" w:rsidP="008A3F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0A25C72C" w14:textId="77777777" w:rsidR="00F85EC8" w:rsidRDefault="00F85EC8" w:rsidP="00F85EC8">
      <w:pPr>
        <w:pStyle w:val="Heading4"/>
      </w:pPr>
      <w:bookmarkStart w:id="13" w:name="_Toc398716874"/>
      <w:r>
        <w:t>11.5.1.2</w:t>
      </w:r>
      <w:r>
        <w:tab/>
        <w:t>BEGIN record information</w:t>
      </w:r>
      <w:bookmarkEnd w:id="13"/>
    </w:p>
    <w:p w14:paraId="6656921D" w14:textId="77777777" w:rsidR="00F85EC8" w:rsidRDefault="00F85EC8" w:rsidP="00F85EC8">
      <w:pPr>
        <w:ind w:right="91"/>
      </w:pPr>
      <w:r>
        <w:t>The BEGIN record is used to convey the first event of conference service communication interception.</w:t>
      </w:r>
    </w:p>
    <w:p w14:paraId="2230460B" w14:textId="77777777" w:rsidR="00F85EC8" w:rsidRDefault="00F85EC8" w:rsidP="00F85EC8">
      <w:pPr>
        <w:ind w:right="91"/>
      </w:pPr>
      <w:r>
        <w:t>The BEGIN record shall be triggered when:</w:t>
      </w:r>
    </w:p>
    <w:p w14:paraId="30FBCFDD" w14:textId="77777777" w:rsidR="00F85EC8" w:rsidRDefault="00F85EC8" w:rsidP="00F85EC8">
      <w:pPr>
        <w:pStyle w:val="B1"/>
      </w:pPr>
      <w:r>
        <w:t>-</w:t>
      </w:r>
      <w:r>
        <w:tab/>
      </w:r>
      <w:proofErr w:type="gramStart"/>
      <w:r>
        <w:t>a</w:t>
      </w:r>
      <w:proofErr w:type="gramEnd"/>
      <w:r>
        <w:t xml:space="preserve"> target provisioned or requested conference is started (i.e., when the first party is joined to the conference, or when the first party accesses the conference but must wait for a conference host/owner/chairman to join); </w:t>
      </w:r>
    </w:p>
    <w:p w14:paraId="47623025" w14:textId="77777777" w:rsidR="00F85EC8" w:rsidRDefault="00F85EC8" w:rsidP="00F85EC8">
      <w:pPr>
        <w:pStyle w:val="B1"/>
      </w:pPr>
      <w:r>
        <w:t>-</w:t>
      </w:r>
      <w:r>
        <w:tab/>
      </w:r>
      <w:proofErr w:type="gramStart"/>
      <w:r>
        <w:t>a</w:t>
      </w:r>
      <w:proofErr w:type="gramEnd"/>
      <w:r>
        <w:t xml:space="preserve"> conference that is the target of interception is started (i.e., when the first party is joined to the conference, or when the first party accesses the conference but must wait for a conference host/owner/chairman to join);</w:t>
      </w:r>
    </w:p>
    <w:p w14:paraId="1CDDD3A2" w14:textId="77777777" w:rsidR="00F85EC8" w:rsidRDefault="00F85EC8" w:rsidP="00F85EC8">
      <w:pPr>
        <w:pStyle w:val="B1"/>
        <w:rPr>
          <w:highlight w:val="yellow"/>
        </w:rPr>
      </w:pPr>
      <w:r>
        <w:t>-</w:t>
      </w:r>
      <w:r>
        <w:tab/>
      </w:r>
      <w:proofErr w:type="gramStart"/>
      <w:r>
        <w:t>an</w:t>
      </w:r>
      <w:proofErr w:type="gramEnd"/>
      <w:r>
        <w:t xml:space="preserve"> interception is activated during an on-going conference call.</w:t>
      </w:r>
    </w:p>
    <w:p w14:paraId="050CBFAD" w14:textId="77777777" w:rsidR="00F85EC8" w:rsidRDefault="00F85EC8" w:rsidP="00F85EC8">
      <w:pPr>
        <w:pStyle w:val="TH"/>
        <w:rPr>
          <w:rFonts w:cs="Arial"/>
        </w:rPr>
      </w:pPr>
      <w:r>
        <w:rPr>
          <w:rFonts w:cs="Arial"/>
        </w:rPr>
        <w:t>Table 11.3: Conference Service Start (Successful) BEGIN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85EC8" w14:paraId="058188B9" w14:textId="77777777" w:rsidTr="00F85EC8">
        <w:trPr>
          <w:tblHeader/>
          <w:jc w:val="center"/>
        </w:trPr>
        <w:tc>
          <w:tcPr>
            <w:tcW w:w="2628" w:type="dxa"/>
            <w:shd w:val="pct12" w:color="auto" w:fill="auto"/>
          </w:tcPr>
          <w:p w14:paraId="552210CF" w14:textId="77777777"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14:paraId="16EBC18C" w14:textId="77777777"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14:paraId="6D6CE45C" w14:textId="77777777" w:rsidR="00F85EC8" w:rsidRDefault="00F85EC8" w:rsidP="00F85EC8">
            <w:pPr>
              <w:pStyle w:val="TAH"/>
              <w:rPr>
                <w:rFonts w:cs="Arial"/>
              </w:rPr>
            </w:pPr>
            <w:r>
              <w:rPr>
                <w:rFonts w:cs="Arial"/>
              </w:rPr>
              <w:t>Description/Conditions</w:t>
            </w:r>
          </w:p>
        </w:tc>
      </w:tr>
      <w:tr w:rsidR="00F85EC8" w14:paraId="1046A660" w14:textId="77777777" w:rsidTr="00F85EC8">
        <w:trPr>
          <w:jc w:val="center"/>
        </w:trPr>
        <w:tc>
          <w:tcPr>
            <w:tcW w:w="2628" w:type="dxa"/>
          </w:tcPr>
          <w:p w14:paraId="5566D8E1" w14:textId="77777777" w:rsidR="00F85EC8" w:rsidRDefault="00F85EC8" w:rsidP="00F85EC8">
            <w:pPr>
              <w:pStyle w:val="TAL"/>
              <w:rPr>
                <w:rFonts w:cs="Arial"/>
              </w:rPr>
            </w:pPr>
            <w:proofErr w:type="gramStart"/>
            <w:r>
              <w:rPr>
                <w:rFonts w:cs="Arial"/>
              </w:rPr>
              <w:t>observed</w:t>
            </w:r>
            <w:proofErr w:type="gramEnd"/>
            <w:r>
              <w:rPr>
                <w:rFonts w:cs="Arial"/>
              </w:rPr>
              <w:t xml:space="preserve"> IMPU</w:t>
            </w:r>
          </w:p>
        </w:tc>
        <w:tc>
          <w:tcPr>
            <w:tcW w:w="720" w:type="dxa"/>
            <w:tcBorders>
              <w:bottom w:val="nil"/>
            </w:tcBorders>
          </w:tcPr>
          <w:p w14:paraId="659B0800" w14:textId="77777777" w:rsidR="00F85EC8" w:rsidRDefault="00F85EC8" w:rsidP="00F85EC8">
            <w:pPr>
              <w:pStyle w:val="TAC"/>
              <w:rPr>
                <w:rFonts w:cs="Arial"/>
                <w:highlight w:val="yellow"/>
              </w:rPr>
            </w:pPr>
          </w:p>
        </w:tc>
        <w:tc>
          <w:tcPr>
            <w:tcW w:w="5868" w:type="dxa"/>
            <w:tcBorders>
              <w:bottom w:val="nil"/>
            </w:tcBorders>
          </w:tcPr>
          <w:p w14:paraId="078EE728" w14:textId="77777777" w:rsidR="00F85EC8" w:rsidRDefault="00F85EC8" w:rsidP="00F85EC8">
            <w:pPr>
              <w:pStyle w:val="TAL"/>
              <w:rPr>
                <w:rFonts w:cs="Arial"/>
                <w:highlight w:val="yellow"/>
              </w:rPr>
            </w:pPr>
          </w:p>
        </w:tc>
      </w:tr>
      <w:tr w:rsidR="00F85EC8" w14:paraId="60EF7FEB" w14:textId="77777777" w:rsidTr="00F85EC8">
        <w:trPr>
          <w:jc w:val="center"/>
        </w:trPr>
        <w:tc>
          <w:tcPr>
            <w:tcW w:w="2628" w:type="dxa"/>
          </w:tcPr>
          <w:p w14:paraId="0169773D" w14:textId="77777777" w:rsidR="00F85EC8" w:rsidRDefault="00F85EC8" w:rsidP="00F85EC8">
            <w:pPr>
              <w:pStyle w:val="TAL"/>
              <w:rPr>
                <w:rFonts w:cs="Arial"/>
              </w:rPr>
            </w:pPr>
            <w:proofErr w:type="gramStart"/>
            <w:r>
              <w:rPr>
                <w:rFonts w:cs="Arial"/>
              </w:rPr>
              <w:t>observed</w:t>
            </w:r>
            <w:proofErr w:type="gramEnd"/>
            <w:r>
              <w:rPr>
                <w:rFonts w:cs="Arial"/>
              </w:rPr>
              <w:t xml:space="preserve"> IMPI</w:t>
            </w:r>
          </w:p>
        </w:tc>
        <w:tc>
          <w:tcPr>
            <w:tcW w:w="720" w:type="dxa"/>
            <w:tcBorders>
              <w:top w:val="nil"/>
              <w:bottom w:val="nil"/>
            </w:tcBorders>
          </w:tcPr>
          <w:p w14:paraId="461001C7" w14:textId="77777777" w:rsidR="00F85EC8" w:rsidRDefault="00F85EC8" w:rsidP="00F85EC8">
            <w:pPr>
              <w:pStyle w:val="TAC"/>
              <w:rPr>
                <w:rFonts w:cs="Arial"/>
              </w:rPr>
            </w:pPr>
            <w:r>
              <w:rPr>
                <w:rFonts w:cs="Arial"/>
              </w:rPr>
              <w:t>C</w:t>
            </w:r>
          </w:p>
        </w:tc>
        <w:tc>
          <w:tcPr>
            <w:tcW w:w="5868" w:type="dxa"/>
            <w:tcBorders>
              <w:top w:val="nil"/>
              <w:bottom w:val="nil"/>
            </w:tcBorders>
          </w:tcPr>
          <w:p w14:paraId="6F2105FC" w14:textId="77777777" w:rsidR="00F85EC8" w:rsidRDefault="00F85EC8" w:rsidP="00F85EC8">
            <w:pPr>
              <w:pStyle w:val="TAL"/>
              <w:rPr>
                <w:rFonts w:cs="Arial"/>
              </w:rPr>
            </w:pPr>
            <w:r>
              <w:rPr>
                <w:rFonts w:cs="Arial"/>
              </w:rPr>
              <w:t>Provide at least one and others when available.</w:t>
            </w:r>
          </w:p>
        </w:tc>
      </w:tr>
      <w:tr w:rsidR="00F85EC8" w14:paraId="71686F11" w14:textId="77777777" w:rsidTr="00F85EC8">
        <w:trPr>
          <w:jc w:val="center"/>
        </w:trPr>
        <w:tc>
          <w:tcPr>
            <w:tcW w:w="2628" w:type="dxa"/>
          </w:tcPr>
          <w:p w14:paraId="5F0B3F73" w14:textId="77777777" w:rsidR="00F85EC8" w:rsidRDefault="00F85EC8" w:rsidP="00F85EC8">
            <w:pPr>
              <w:pStyle w:val="TAL"/>
              <w:rPr>
                <w:rFonts w:cs="Arial"/>
              </w:rPr>
            </w:pPr>
            <w:proofErr w:type="gramStart"/>
            <w:r>
              <w:rPr>
                <w:rFonts w:cs="Arial"/>
              </w:rPr>
              <w:t>event</w:t>
            </w:r>
            <w:proofErr w:type="gramEnd"/>
            <w:r>
              <w:rPr>
                <w:rFonts w:cs="Arial"/>
              </w:rPr>
              <w:t xml:space="preserve"> type</w:t>
            </w:r>
          </w:p>
        </w:tc>
        <w:tc>
          <w:tcPr>
            <w:tcW w:w="720" w:type="dxa"/>
          </w:tcPr>
          <w:p w14:paraId="4D8DF9E4" w14:textId="77777777" w:rsidR="00F85EC8" w:rsidRDefault="00F85EC8" w:rsidP="00F85EC8">
            <w:pPr>
              <w:pStyle w:val="TAC"/>
              <w:rPr>
                <w:rFonts w:cs="Arial"/>
              </w:rPr>
            </w:pPr>
            <w:r>
              <w:rPr>
                <w:rFonts w:cs="Arial"/>
              </w:rPr>
              <w:t>M</w:t>
            </w:r>
          </w:p>
        </w:tc>
        <w:tc>
          <w:tcPr>
            <w:tcW w:w="5868" w:type="dxa"/>
          </w:tcPr>
          <w:p w14:paraId="5AB874DF" w14:textId="77777777" w:rsidR="00F85EC8" w:rsidRDefault="00F85EC8" w:rsidP="00F85EC8">
            <w:pPr>
              <w:pStyle w:val="TAL"/>
              <w:rPr>
                <w:rFonts w:cs="Arial"/>
              </w:rPr>
            </w:pPr>
            <w:r>
              <w:rPr>
                <w:rFonts w:cs="Arial"/>
              </w:rPr>
              <w:t>Provide Conference event type (i.e., Conference Start).</w:t>
            </w:r>
          </w:p>
        </w:tc>
      </w:tr>
      <w:tr w:rsidR="00F85EC8" w14:paraId="456DDC31" w14:textId="77777777" w:rsidTr="00F85EC8">
        <w:trPr>
          <w:jc w:val="center"/>
        </w:trPr>
        <w:tc>
          <w:tcPr>
            <w:tcW w:w="2628" w:type="dxa"/>
          </w:tcPr>
          <w:p w14:paraId="4E79DA22" w14:textId="77777777" w:rsidR="00F85EC8" w:rsidRDefault="00F85EC8" w:rsidP="00F85EC8">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33B2270A" w14:textId="77777777" w:rsidR="00F85EC8" w:rsidRDefault="00F85EC8" w:rsidP="00F85EC8">
            <w:pPr>
              <w:pStyle w:val="TAC"/>
              <w:rPr>
                <w:rFonts w:cs="Arial"/>
              </w:rPr>
            </w:pPr>
            <w:r>
              <w:rPr>
                <w:rFonts w:cs="Arial"/>
              </w:rPr>
              <w:t>M</w:t>
            </w:r>
          </w:p>
        </w:tc>
        <w:tc>
          <w:tcPr>
            <w:tcW w:w="5868" w:type="dxa"/>
            <w:tcBorders>
              <w:top w:val="nil"/>
              <w:bottom w:val="nil"/>
            </w:tcBorders>
          </w:tcPr>
          <w:p w14:paraId="5490788F" w14:textId="77777777" w:rsidR="00F85EC8" w:rsidRDefault="00F85EC8" w:rsidP="00F85EC8">
            <w:pPr>
              <w:pStyle w:val="TAL"/>
              <w:rPr>
                <w:rFonts w:cs="Arial"/>
              </w:rPr>
            </w:pPr>
            <w:r>
              <w:rPr>
                <w:rFonts w:cs="Arial"/>
              </w:rPr>
              <w:t>Provide the date and time the event is detected.</w:t>
            </w:r>
          </w:p>
        </w:tc>
      </w:tr>
      <w:tr w:rsidR="00F85EC8" w14:paraId="1429E6E7" w14:textId="77777777" w:rsidTr="00F85EC8">
        <w:trPr>
          <w:jc w:val="center"/>
        </w:trPr>
        <w:tc>
          <w:tcPr>
            <w:tcW w:w="2628" w:type="dxa"/>
          </w:tcPr>
          <w:p w14:paraId="22A52044" w14:textId="77777777" w:rsidR="00F85EC8" w:rsidRDefault="00F85EC8" w:rsidP="00F85EC8">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33D389BA" w14:textId="77777777" w:rsidR="00F85EC8" w:rsidRDefault="00F85EC8" w:rsidP="00F85EC8">
            <w:pPr>
              <w:pStyle w:val="TAC"/>
              <w:rPr>
                <w:rFonts w:cs="Arial"/>
                <w:highlight w:val="yellow"/>
              </w:rPr>
            </w:pPr>
          </w:p>
        </w:tc>
        <w:tc>
          <w:tcPr>
            <w:tcW w:w="5868" w:type="dxa"/>
            <w:tcBorders>
              <w:top w:val="nil"/>
            </w:tcBorders>
          </w:tcPr>
          <w:p w14:paraId="555760D0" w14:textId="77777777" w:rsidR="00F85EC8" w:rsidRDefault="00F85EC8" w:rsidP="00F85EC8">
            <w:pPr>
              <w:pStyle w:val="TAL"/>
              <w:rPr>
                <w:rFonts w:cs="Arial"/>
                <w:highlight w:val="yellow"/>
              </w:rPr>
            </w:pPr>
          </w:p>
        </w:tc>
      </w:tr>
      <w:tr w:rsidR="00F85EC8" w14:paraId="7EC5DC2A" w14:textId="77777777" w:rsidTr="00F85EC8">
        <w:trPr>
          <w:jc w:val="center"/>
        </w:trPr>
        <w:tc>
          <w:tcPr>
            <w:tcW w:w="2628" w:type="dxa"/>
          </w:tcPr>
          <w:p w14:paraId="268BEF81" w14:textId="77777777" w:rsidR="00F85EC8" w:rsidRDefault="00F85EC8" w:rsidP="00F85EC8">
            <w:pPr>
              <w:pStyle w:val="TAL"/>
              <w:rPr>
                <w:rFonts w:cs="Arial"/>
              </w:rPr>
            </w:pPr>
            <w:proofErr w:type="gramStart"/>
            <w:r>
              <w:rPr>
                <w:rFonts w:cs="Arial"/>
              </w:rPr>
              <w:t>network</w:t>
            </w:r>
            <w:proofErr w:type="gramEnd"/>
            <w:r>
              <w:rPr>
                <w:rFonts w:cs="Arial"/>
              </w:rPr>
              <w:t xml:space="preserve"> identifier</w:t>
            </w:r>
          </w:p>
        </w:tc>
        <w:tc>
          <w:tcPr>
            <w:tcW w:w="720" w:type="dxa"/>
          </w:tcPr>
          <w:p w14:paraId="616FFB8E" w14:textId="77777777" w:rsidR="00F85EC8" w:rsidRDefault="00F85EC8" w:rsidP="00F85EC8">
            <w:pPr>
              <w:pStyle w:val="TAC"/>
              <w:rPr>
                <w:rFonts w:cs="Arial"/>
              </w:rPr>
            </w:pPr>
            <w:r>
              <w:rPr>
                <w:rFonts w:cs="Arial"/>
              </w:rPr>
              <w:t>M</w:t>
            </w:r>
          </w:p>
        </w:tc>
        <w:tc>
          <w:tcPr>
            <w:tcW w:w="5868" w:type="dxa"/>
          </w:tcPr>
          <w:p w14:paraId="201272AB" w14:textId="77777777" w:rsidR="00F85EC8" w:rsidRDefault="00F85EC8" w:rsidP="00F85EC8">
            <w:pPr>
              <w:pStyle w:val="TAL"/>
              <w:rPr>
                <w:rFonts w:cs="Arial"/>
              </w:rPr>
            </w:pPr>
            <w:r>
              <w:rPr>
                <w:rFonts w:cs="Arial"/>
              </w:rPr>
              <w:t>Shall be provided.</w:t>
            </w:r>
          </w:p>
        </w:tc>
      </w:tr>
      <w:tr w:rsidR="00F85EC8" w14:paraId="7390B9F0" w14:textId="77777777" w:rsidTr="00F85EC8">
        <w:trPr>
          <w:jc w:val="center"/>
        </w:trPr>
        <w:tc>
          <w:tcPr>
            <w:tcW w:w="2628" w:type="dxa"/>
          </w:tcPr>
          <w:p w14:paraId="079C337E" w14:textId="42619C32" w:rsidR="00F85EC8" w:rsidRDefault="00F85EC8" w:rsidP="00F85EC8">
            <w:pPr>
              <w:pStyle w:val="TAL"/>
              <w:rPr>
                <w:rFonts w:cs="Arial"/>
              </w:rPr>
            </w:pPr>
            <w:proofErr w:type="gramStart"/>
            <w:r>
              <w:rPr>
                <w:rFonts w:cs="Arial"/>
              </w:rPr>
              <w:t>lawful</w:t>
            </w:r>
            <w:proofErr w:type="gramEnd"/>
            <w:r>
              <w:rPr>
                <w:rFonts w:cs="Arial"/>
              </w:rPr>
              <w:t xml:space="preserve"> intercept</w:t>
            </w:r>
            <w:ins w:id="14" w:author="Selvam Rengasami" w:date="2014-10-20T23:58:00Z">
              <w:r>
                <w:rPr>
                  <w:rFonts w:cs="Arial"/>
                </w:rPr>
                <w:t>ion</w:t>
              </w:r>
            </w:ins>
            <w:r>
              <w:rPr>
                <w:rFonts w:cs="Arial"/>
              </w:rPr>
              <w:t xml:space="preserve"> identifier</w:t>
            </w:r>
          </w:p>
        </w:tc>
        <w:tc>
          <w:tcPr>
            <w:tcW w:w="720" w:type="dxa"/>
          </w:tcPr>
          <w:p w14:paraId="0E70228C" w14:textId="77777777" w:rsidR="00F85EC8" w:rsidRDefault="00F85EC8" w:rsidP="00F85EC8">
            <w:pPr>
              <w:pStyle w:val="TAC"/>
              <w:rPr>
                <w:rFonts w:cs="Arial"/>
              </w:rPr>
            </w:pPr>
            <w:r>
              <w:rPr>
                <w:rFonts w:cs="Arial"/>
              </w:rPr>
              <w:t>M</w:t>
            </w:r>
          </w:p>
        </w:tc>
        <w:tc>
          <w:tcPr>
            <w:tcW w:w="5868" w:type="dxa"/>
          </w:tcPr>
          <w:p w14:paraId="7EEA0A0E" w14:textId="77777777" w:rsidR="00F85EC8" w:rsidRDefault="00F85EC8" w:rsidP="00F85EC8">
            <w:pPr>
              <w:pStyle w:val="TAL"/>
              <w:rPr>
                <w:rFonts w:cs="Arial"/>
              </w:rPr>
            </w:pPr>
            <w:r>
              <w:rPr>
                <w:rFonts w:cs="Arial"/>
              </w:rPr>
              <w:t>Shall be provided.</w:t>
            </w:r>
          </w:p>
        </w:tc>
      </w:tr>
      <w:tr w:rsidR="00F85EC8" w14:paraId="2D5B9191" w14:textId="77777777" w:rsidTr="00F85EC8">
        <w:trPr>
          <w:jc w:val="center"/>
        </w:trPr>
        <w:tc>
          <w:tcPr>
            <w:tcW w:w="2628" w:type="dxa"/>
          </w:tcPr>
          <w:p w14:paraId="123A19F6" w14:textId="77777777" w:rsidR="00F85EC8" w:rsidRDefault="00F85EC8" w:rsidP="00F85EC8">
            <w:pPr>
              <w:pStyle w:val="TAL"/>
              <w:rPr>
                <w:rFonts w:cs="Arial"/>
              </w:rPr>
            </w:pPr>
            <w:proofErr w:type="gramStart"/>
            <w:r>
              <w:rPr>
                <w:rFonts w:cs="Arial"/>
              </w:rPr>
              <w:t>correlation</w:t>
            </w:r>
            <w:proofErr w:type="gramEnd"/>
            <w:r>
              <w:rPr>
                <w:rFonts w:cs="Arial"/>
              </w:rPr>
              <w:t xml:space="preserve"> number</w:t>
            </w:r>
          </w:p>
        </w:tc>
        <w:tc>
          <w:tcPr>
            <w:tcW w:w="720" w:type="dxa"/>
          </w:tcPr>
          <w:p w14:paraId="5A02A9E3" w14:textId="77777777" w:rsidR="00F85EC8" w:rsidRDefault="00F85EC8" w:rsidP="00F85EC8">
            <w:pPr>
              <w:pStyle w:val="TAC"/>
              <w:rPr>
                <w:rFonts w:cs="Arial"/>
              </w:rPr>
            </w:pPr>
            <w:r>
              <w:rPr>
                <w:rFonts w:cs="Arial"/>
              </w:rPr>
              <w:t>M</w:t>
            </w:r>
          </w:p>
        </w:tc>
        <w:tc>
          <w:tcPr>
            <w:tcW w:w="5868" w:type="dxa"/>
          </w:tcPr>
          <w:p w14:paraId="333C5A28" w14:textId="77777777" w:rsidR="00F85EC8" w:rsidRDefault="00F85EC8" w:rsidP="00F85EC8">
            <w:pPr>
              <w:pStyle w:val="TAL"/>
              <w:rPr>
                <w:rFonts w:cs="Arial"/>
              </w:rPr>
            </w:pPr>
            <w:r>
              <w:rPr>
                <w:rFonts w:cs="Arial"/>
              </w:rPr>
              <w:t>Provide to allow correlation of CC and IRI and correlation of IRI records.</w:t>
            </w:r>
          </w:p>
        </w:tc>
      </w:tr>
      <w:tr w:rsidR="00F85EC8" w14:paraId="5C6D42AE" w14:textId="77777777" w:rsidTr="00F85EC8">
        <w:trPr>
          <w:jc w:val="center"/>
        </w:trPr>
        <w:tc>
          <w:tcPr>
            <w:tcW w:w="2628" w:type="dxa"/>
          </w:tcPr>
          <w:p w14:paraId="2CEC23C5" w14:textId="77777777" w:rsidR="00F85EC8" w:rsidRDefault="00F85EC8" w:rsidP="00F85EC8">
            <w:pPr>
              <w:pStyle w:val="TAL"/>
              <w:rPr>
                <w:rFonts w:cs="Arial"/>
              </w:rPr>
            </w:pPr>
            <w:proofErr w:type="gramStart"/>
            <w:r>
              <w:rPr>
                <w:rFonts w:cs="Arial"/>
              </w:rPr>
              <w:t>list</w:t>
            </w:r>
            <w:proofErr w:type="gramEnd"/>
            <w:r>
              <w:rPr>
                <w:rFonts w:cs="Arial"/>
              </w:rPr>
              <w:t xml:space="preserve"> of potential conferees</w:t>
            </w:r>
          </w:p>
        </w:tc>
        <w:tc>
          <w:tcPr>
            <w:tcW w:w="720" w:type="dxa"/>
          </w:tcPr>
          <w:p w14:paraId="7A2509F7" w14:textId="77777777" w:rsidR="00F85EC8" w:rsidRDefault="00F85EC8" w:rsidP="00F85EC8">
            <w:pPr>
              <w:pStyle w:val="TAC"/>
              <w:rPr>
                <w:rFonts w:cs="Arial"/>
              </w:rPr>
            </w:pPr>
            <w:r>
              <w:rPr>
                <w:rFonts w:cs="Arial"/>
              </w:rPr>
              <w:t>C</w:t>
            </w:r>
          </w:p>
        </w:tc>
        <w:tc>
          <w:tcPr>
            <w:tcW w:w="5868" w:type="dxa"/>
          </w:tcPr>
          <w:p w14:paraId="79FC3AEB" w14:textId="77777777" w:rsidR="00F85EC8" w:rsidRDefault="00F85EC8" w:rsidP="00F85EC8">
            <w:pPr>
              <w:pStyle w:val="TAL"/>
              <w:rPr>
                <w:rFonts w:cs="Arial"/>
              </w:rPr>
            </w:pPr>
            <w:r>
              <w:rPr>
                <w:rFonts w:cs="Arial"/>
              </w:rPr>
              <w:t>Provide, when available, the party identities that are invited or permitted to join the conference.</w:t>
            </w:r>
          </w:p>
        </w:tc>
      </w:tr>
      <w:tr w:rsidR="00F85EC8" w14:paraId="73866EF6" w14:textId="77777777" w:rsidTr="00F85EC8">
        <w:trPr>
          <w:jc w:val="center"/>
        </w:trPr>
        <w:tc>
          <w:tcPr>
            <w:tcW w:w="2628" w:type="dxa"/>
          </w:tcPr>
          <w:p w14:paraId="66A3EA0C" w14:textId="77777777" w:rsidR="00F85EC8" w:rsidRDefault="00F85EC8" w:rsidP="00F85EC8">
            <w:pPr>
              <w:pStyle w:val="TAL"/>
              <w:rPr>
                <w:rFonts w:cs="Arial"/>
              </w:rPr>
            </w:pPr>
            <w:proofErr w:type="gramStart"/>
            <w:r>
              <w:rPr>
                <w:rFonts w:cs="Arial"/>
              </w:rPr>
              <w:t>list</w:t>
            </w:r>
            <w:proofErr w:type="gramEnd"/>
            <w:r>
              <w:rPr>
                <w:rFonts w:cs="Arial"/>
              </w:rPr>
              <w:t xml:space="preserve"> of conferees</w:t>
            </w:r>
          </w:p>
        </w:tc>
        <w:tc>
          <w:tcPr>
            <w:tcW w:w="720" w:type="dxa"/>
            <w:vMerge w:val="restart"/>
            <w:vAlign w:val="center"/>
          </w:tcPr>
          <w:p w14:paraId="3956AA39" w14:textId="77777777" w:rsidR="00F85EC8" w:rsidRDefault="00F85EC8" w:rsidP="00F85EC8">
            <w:pPr>
              <w:pStyle w:val="TAC"/>
              <w:rPr>
                <w:rFonts w:cs="Arial"/>
              </w:rPr>
            </w:pPr>
            <w:r>
              <w:rPr>
                <w:rFonts w:cs="Arial"/>
              </w:rPr>
              <w:t>C</w:t>
            </w:r>
          </w:p>
        </w:tc>
        <w:tc>
          <w:tcPr>
            <w:tcW w:w="5868" w:type="dxa"/>
            <w:vMerge w:val="restart"/>
            <w:vAlign w:val="center"/>
          </w:tcPr>
          <w:p w14:paraId="4CCD1AB5" w14:textId="22B01FE2" w:rsidR="00F85EC8" w:rsidRDefault="00F85EC8" w:rsidP="00C0670F">
            <w:pPr>
              <w:pStyle w:val="TAL"/>
              <w:rPr>
                <w:rFonts w:cs="Arial"/>
              </w:rPr>
            </w:pPr>
            <w:r>
              <w:rPr>
                <w:rFonts w:cs="Arial"/>
              </w:rPr>
              <w:t>Provide at least one when available; provide the party identities on the current conference and/or party identiti</w:t>
            </w:r>
            <w:del w:id="15" w:author="Selvam Rengasami" w:date="2014-10-29T17:46:00Z">
              <w:r w:rsidDel="00C0670F">
                <w:rPr>
                  <w:rFonts w:cs="Arial"/>
                </w:rPr>
                <w:delText>t</w:delText>
              </w:r>
            </w:del>
            <w:r>
              <w:rPr>
                <w:rFonts w:cs="Arial"/>
              </w:rPr>
              <w:t>es of those who have accessed the conference.  See Note</w:t>
            </w:r>
          </w:p>
        </w:tc>
      </w:tr>
      <w:tr w:rsidR="00F85EC8" w14:paraId="1DE8934A" w14:textId="77777777" w:rsidTr="00F85EC8">
        <w:trPr>
          <w:jc w:val="center"/>
        </w:trPr>
        <w:tc>
          <w:tcPr>
            <w:tcW w:w="2628" w:type="dxa"/>
          </w:tcPr>
          <w:p w14:paraId="075BD213" w14:textId="77777777" w:rsidR="00F85EC8" w:rsidRDefault="00F85EC8" w:rsidP="00F85EC8">
            <w:pPr>
              <w:pStyle w:val="TAL"/>
              <w:rPr>
                <w:rFonts w:cs="Arial"/>
              </w:rPr>
            </w:pPr>
            <w:proofErr w:type="gramStart"/>
            <w:r>
              <w:rPr>
                <w:rFonts w:cs="Arial"/>
              </w:rPr>
              <w:t>list</w:t>
            </w:r>
            <w:proofErr w:type="gramEnd"/>
            <w:r>
              <w:rPr>
                <w:rFonts w:cs="Arial"/>
              </w:rPr>
              <w:t xml:space="preserve"> of waiting conferees</w:t>
            </w:r>
          </w:p>
        </w:tc>
        <w:tc>
          <w:tcPr>
            <w:tcW w:w="720" w:type="dxa"/>
            <w:vMerge/>
          </w:tcPr>
          <w:p w14:paraId="6896DC5F" w14:textId="77777777" w:rsidR="00F85EC8" w:rsidRDefault="00F85EC8" w:rsidP="00F85EC8">
            <w:pPr>
              <w:pStyle w:val="TAC"/>
              <w:rPr>
                <w:rFonts w:cs="Arial"/>
              </w:rPr>
            </w:pPr>
          </w:p>
        </w:tc>
        <w:tc>
          <w:tcPr>
            <w:tcW w:w="5868" w:type="dxa"/>
            <w:vMerge/>
          </w:tcPr>
          <w:p w14:paraId="7E910E90" w14:textId="77777777" w:rsidR="00F85EC8" w:rsidRDefault="00F85EC8" w:rsidP="00F85EC8">
            <w:pPr>
              <w:pStyle w:val="TAL"/>
              <w:rPr>
                <w:rFonts w:cs="Arial"/>
              </w:rPr>
            </w:pPr>
          </w:p>
        </w:tc>
      </w:tr>
      <w:tr w:rsidR="00F85EC8" w14:paraId="16EA2448" w14:textId="77777777" w:rsidTr="00F85EC8">
        <w:trPr>
          <w:jc w:val="center"/>
        </w:trPr>
        <w:tc>
          <w:tcPr>
            <w:tcW w:w="2628" w:type="dxa"/>
          </w:tcPr>
          <w:p w14:paraId="7E6743CA" w14:textId="77777777" w:rsidR="00F85EC8" w:rsidRDefault="00F85EC8" w:rsidP="00F85EC8">
            <w:pPr>
              <w:pStyle w:val="TAL"/>
              <w:rPr>
                <w:rFonts w:cs="Arial"/>
              </w:rPr>
            </w:pPr>
            <w:proofErr w:type="gramStart"/>
            <w:r>
              <w:rPr>
                <w:rFonts w:cs="Arial"/>
              </w:rPr>
              <w:t>supported</w:t>
            </w:r>
            <w:proofErr w:type="gramEnd"/>
            <w:r>
              <w:rPr>
                <w:rFonts w:cs="Arial"/>
              </w:rPr>
              <w:t xml:space="preserve"> bearers</w:t>
            </w:r>
          </w:p>
        </w:tc>
        <w:tc>
          <w:tcPr>
            <w:tcW w:w="720" w:type="dxa"/>
          </w:tcPr>
          <w:p w14:paraId="5AA08847" w14:textId="77777777" w:rsidR="00F85EC8" w:rsidRDefault="00F85EC8" w:rsidP="00F85EC8">
            <w:pPr>
              <w:pStyle w:val="TAL"/>
            </w:pPr>
            <w:r>
              <w:t>C</w:t>
            </w:r>
          </w:p>
        </w:tc>
        <w:tc>
          <w:tcPr>
            <w:tcW w:w="5868" w:type="dxa"/>
          </w:tcPr>
          <w:p w14:paraId="5B98FB36" w14:textId="77777777" w:rsidR="00F85EC8" w:rsidRDefault="00F85EC8" w:rsidP="00F85EC8">
            <w:pPr>
              <w:pStyle w:val="TAL"/>
              <w:rPr>
                <w:rFonts w:cs="Arial"/>
              </w:rPr>
            </w:pPr>
            <w:r>
              <w:rPr>
                <w:rFonts w:cs="Arial"/>
              </w:rPr>
              <w:t>For each conferee, provide all bearers that are actively supported in this conference</w:t>
            </w:r>
          </w:p>
        </w:tc>
      </w:tr>
      <w:tr w:rsidR="00F85EC8" w14:paraId="1BB2C90A" w14:textId="77777777" w:rsidTr="00F85EC8">
        <w:trPr>
          <w:trHeight w:val="204"/>
          <w:jc w:val="center"/>
        </w:trPr>
        <w:tc>
          <w:tcPr>
            <w:tcW w:w="2628" w:type="dxa"/>
          </w:tcPr>
          <w:p w14:paraId="2F7E9395" w14:textId="77777777" w:rsidR="00F85EC8" w:rsidRDefault="00F85EC8" w:rsidP="00F85EC8">
            <w:pPr>
              <w:pStyle w:val="TAL"/>
              <w:rPr>
                <w:rFonts w:cs="Arial"/>
              </w:rPr>
            </w:pPr>
            <w:proofErr w:type="gramStart"/>
            <w:r>
              <w:rPr>
                <w:rFonts w:cs="Arial"/>
              </w:rPr>
              <w:t>conference</w:t>
            </w:r>
            <w:proofErr w:type="gramEnd"/>
            <w:r>
              <w:rPr>
                <w:rFonts w:cs="Arial"/>
              </w:rPr>
              <w:t xml:space="preserve"> URI</w:t>
            </w:r>
          </w:p>
        </w:tc>
        <w:tc>
          <w:tcPr>
            <w:tcW w:w="720" w:type="dxa"/>
            <w:vMerge w:val="restart"/>
          </w:tcPr>
          <w:p w14:paraId="25F0822A" w14:textId="77777777" w:rsidR="00F85EC8" w:rsidRDefault="00F85EC8" w:rsidP="00F85EC8">
            <w:pPr>
              <w:pStyle w:val="TAC"/>
              <w:rPr>
                <w:rFonts w:cs="Arial"/>
              </w:rPr>
            </w:pPr>
            <w:r>
              <w:rPr>
                <w:rFonts w:cs="Arial"/>
              </w:rPr>
              <w:t>C</w:t>
            </w:r>
          </w:p>
        </w:tc>
        <w:tc>
          <w:tcPr>
            <w:tcW w:w="5868" w:type="dxa"/>
            <w:vMerge w:val="restart"/>
          </w:tcPr>
          <w:p w14:paraId="16BE403B" w14:textId="77777777"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14:paraId="30DAADB2" w14:textId="77777777" w:rsidTr="00F85EC8">
        <w:trPr>
          <w:trHeight w:val="204"/>
          <w:jc w:val="center"/>
        </w:trPr>
        <w:tc>
          <w:tcPr>
            <w:tcW w:w="2628" w:type="dxa"/>
          </w:tcPr>
          <w:p w14:paraId="34D7418D" w14:textId="77777777" w:rsidR="00F85EC8" w:rsidRDefault="00F85EC8" w:rsidP="00F85EC8">
            <w:pPr>
              <w:pStyle w:val="TAL"/>
              <w:rPr>
                <w:rFonts w:cs="Arial"/>
              </w:rPr>
            </w:pPr>
            <w:proofErr w:type="gramStart"/>
            <w:r>
              <w:rPr>
                <w:rFonts w:cs="Arial"/>
              </w:rPr>
              <w:t>temporary</w:t>
            </w:r>
            <w:proofErr w:type="gramEnd"/>
            <w:r>
              <w:rPr>
                <w:rFonts w:cs="Arial"/>
              </w:rPr>
              <w:t xml:space="preserve"> conference URI</w:t>
            </w:r>
          </w:p>
        </w:tc>
        <w:tc>
          <w:tcPr>
            <w:tcW w:w="720" w:type="dxa"/>
            <w:vMerge/>
          </w:tcPr>
          <w:p w14:paraId="40FA8B8D" w14:textId="77777777" w:rsidR="00F85EC8" w:rsidRDefault="00F85EC8" w:rsidP="00F85EC8">
            <w:pPr>
              <w:pStyle w:val="TAC"/>
              <w:rPr>
                <w:rFonts w:cs="Arial"/>
              </w:rPr>
            </w:pPr>
          </w:p>
        </w:tc>
        <w:tc>
          <w:tcPr>
            <w:tcW w:w="5868" w:type="dxa"/>
            <w:vMerge/>
          </w:tcPr>
          <w:p w14:paraId="66C86514" w14:textId="77777777" w:rsidR="00F85EC8" w:rsidRDefault="00F85EC8" w:rsidP="00F85EC8">
            <w:pPr>
              <w:pStyle w:val="TAL"/>
              <w:rPr>
                <w:rFonts w:cs="Arial"/>
              </w:rPr>
            </w:pPr>
          </w:p>
        </w:tc>
      </w:tr>
    </w:tbl>
    <w:p w14:paraId="5046620D" w14:textId="77777777" w:rsidR="00F85EC8" w:rsidRDefault="00F85EC8" w:rsidP="00F85EC8">
      <w:pPr>
        <w:pStyle w:val="FP"/>
        <w:rPr>
          <w:rFonts w:ascii="Arial" w:hAnsi="Arial" w:cs="Arial"/>
          <w:highlight w:val="yellow"/>
        </w:rPr>
      </w:pPr>
    </w:p>
    <w:p w14:paraId="372C6524" w14:textId="77777777" w:rsidR="00F85EC8" w:rsidRDefault="00F85EC8" w:rsidP="00F85EC8">
      <w:pPr>
        <w:pStyle w:val="NO"/>
      </w:pPr>
      <w:r>
        <w:t>NOTE:</w:t>
      </w:r>
      <w:r>
        <w:tab/>
        <w:t xml:space="preserve">List of Waiting Conferees is only reported if the conference service allows party members to access a conference but they do not receive conference media.   </w:t>
      </w:r>
    </w:p>
    <w:p w14:paraId="3D30D671" w14:textId="77777777" w:rsidR="00F85EC8" w:rsidRDefault="00F85EC8" w:rsidP="00F85EC8">
      <w:pPr>
        <w:pStyle w:val="FP"/>
        <w:rPr>
          <w:rFonts w:ascii="Arial" w:hAnsi="Arial" w:cs="Arial"/>
          <w:highlight w:val="yellow"/>
        </w:rPr>
      </w:pPr>
    </w:p>
    <w:p w14:paraId="159F8804" w14:textId="77777777" w:rsidR="00F85EC8" w:rsidRDefault="00F85EC8" w:rsidP="00F85EC8">
      <w:pPr>
        <w:pStyle w:val="TH"/>
        <w:rPr>
          <w:rFonts w:cs="Arial"/>
        </w:rPr>
      </w:pPr>
      <w:r>
        <w:rPr>
          <w:rFonts w:cs="Arial"/>
        </w:rPr>
        <w:lastRenderedPageBreak/>
        <w:t>Table 11.4: Start of Intercept with Conference Active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85EC8" w14:paraId="08C3C961" w14:textId="77777777" w:rsidTr="00F85EC8">
        <w:trPr>
          <w:tblHeader/>
        </w:trPr>
        <w:tc>
          <w:tcPr>
            <w:tcW w:w="2628" w:type="dxa"/>
            <w:shd w:val="pct12" w:color="auto" w:fill="auto"/>
          </w:tcPr>
          <w:p w14:paraId="2431C890" w14:textId="77777777"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14:paraId="24E7FE40" w14:textId="77777777"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14:paraId="7311B118" w14:textId="77777777" w:rsidR="00F85EC8" w:rsidRDefault="00F85EC8" w:rsidP="00F85EC8">
            <w:pPr>
              <w:pStyle w:val="TAH"/>
              <w:rPr>
                <w:rFonts w:cs="Arial"/>
              </w:rPr>
            </w:pPr>
            <w:r>
              <w:rPr>
                <w:rFonts w:cs="Arial"/>
              </w:rPr>
              <w:t>Description/Conditions</w:t>
            </w:r>
          </w:p>
        </w:tc>
      </w:tr>
      <w:tr w:rsidR="00F85EC8" w14:paraId="167D1131" w14:textId="77777777" w:rsidTr="00F85EC8">
        <w:tc>
          <w:tcPr>
            <w:tcW w:w="2628" w:type="dxa"/>
          </w:tcPr>
          <w:p w14:paraId="5A1131D4" w14:textId="77777777" w:rsidR="00F85EC8" w:rsidRDefault="00F85EC8" w:rsidP="00F85EC8">
            <w:pPr>
              <w:pStyle w:val="TAL"/>
              <w:rPr>
                <w:rFonts w:cs="Arial"/>
              </w:rPr>
            </w:pPr>
            <w:proofErr w:type="gramStart"/>
            <w:r>
              <w:rPr>
                <w:rFonts w:cs="Arial"/>
              </w:rPr>
              <w:t>observed</w:t>
            </w:r>
            <w:proofErr w:type="gramEnd"/>
            <w:r>
              <w:rPr>
                <w:rFonts w:cs="Arial"/>
              </w:rPr>
              <w:t xml:space="preserve"> IMPU</w:t>
            </w:r>
          </w:p>
        </w:tc>
        <w:tc>
          <w:tcPr>
            <w:tcW w:w="720" w:type="dxa"/>
            <w:tcBorders>
              <w:bottom w:val="nil"/>
            </w:tcBorders>
          </w:tcPr>
          <w:p w14:paraId="60B17691" w14:textId="77777777" w:rsidR="00F85EC8" w:rsidRDefault="00F85EC8" w:rsidP="00F85EC8">
            <w:pPr>
              <w:pStyle w:val="TAC"/>
              <w:rPr>
                <w:rFonts w:cs="Arial"/>
              </w:rPr>
            </w:pPr>
          </w:p>
        </w:tc>
        <w:tc>
          <w:tcPr>
            <w:tcW w:w="5868" w:type="dxa"/>
            <w:tcBorders>
              <w:bottom w:val="nil"/>
            </w:tcBorders>
          </w:tcPr>
          <w:p w14:paraId="131E8FBD" w14:textId="77777777" w:rsidR="00F85EC8" w:rsidRDefault="00F85EC8" w:rsidP="00F85EC8">
            <w:pPr>
              <w:pStyle w:val="TAL"/>
              <w:rPr>
                <w:rFonts w:cs="Arial"/>
              </w:rPr>
            </w:pPr>
          </w:p>
        </w:tc>
      </w:tr>
      <w:tr w:rsidR="00F85EC8" w14:paraId="1226D6B9" w14:textId="77777777" w:rsidTr="00F85EC8">
        <w:tc>
          <w:tcPr>
            <w:tcW w:w="2628" w:type="dxa"/>
          </w:tcPr>
          <w:p w14:paraId="57093BDF" w14:textId="77777777" w:rsidR="00F85EC8" w:rsidRDefault="00F85EC8" w:rsidP="00F85EC8">
            <w:pPr>
              <w:pStyle w:val="TAL"/>
              <w:rPr>
                <w:rFonts w:cs="Arial"/>
              </w:rPr>
            </w:pPr>
            <w:proofErr w:type="gramStart"/>
            <w:r>
              <w:rPr>
                <w:rFonts w:cs="Arial"/>
              </w:rPr>
              <w:t>observed</w:t>
            </w:r>
            <w:proofErr w:type="gramEnd"/>
            <w:r>
              <w:rPr>
                <w:rFonts w:cs="Arial"/>
              </w:rPr>
              <w:t xml:space="preserve"> IMPI</w:t>
            </w:r>
          </w:p>
        </w:tc>
        <w:tc>
          <w:tcPr>
            <w:tcW w:w="720" w:type="dxa"/>
            <w:tcBorders>
              <w:top w:val="nil"/>
              <w:bottom w:val="nil"/>
            </w:tcBorders>
          </w:tcPr>
          <w:p w14:paraId="184AC743" w14:textId="77777777" w:rsidR="00F85EC8" w:rsidRDefault="00F85EC8" w:rsidP="00F85EC8">
            <w:pPr>
              <w:pStyle w:val="TAC"/>
              <w:rPr>
                <w:rFonts w:cs="Arial"/>
              </w:rPr>
            </w:pPr>
            <w:r>
              <w:rPr>
                <w:rFonts w:cs="Arial"/>
              </w:rPr>
              <w:t>C</w:t>
            </w:r>
          </w:p>
        </w:tc>
        <w:tc>
          <w:tcPr>
            <w:tcW w:w="5868" w:type="dxa"/>
            <w:tcBorders>
              <w:top w:val="nil"/>
              <w:bottom w:val="nil"/>
            </w:tcBorders>
          </w:tcPr>
          <w:p w14:paraId="07CB0260" w14:textId="77777777" w:rsidR="00F85EC8" w:rsidRDefault="00F85EC8" w:rsidP="00F85EC8">
            <w:pPr>
              <w:pStyle w:val="TAL"/>
              <w:rPr>
                <w:rFonts w:cs="Arial"/>
              </w:rPr>
            </w:pPr>
            <w:r>
              <w:rPr>
                <w:rFonts w:cs="Arial"/>
              </w:rPr>
              <w:t>Provide at least one and others when available.</w:t>
            </w:r>
          </w:p>
        </w:tc>
      </w:tr>
      <w:tr w:rsidR="00F85EC8" w14:paraId="6B85E047" w14:textId="77777777" w:rsidTr="00F85EC8">
        <w:tc>
          <w:tcPr>
            <w:tcW w:w="2628" w:type="dxa"/>
          </w:tcPr>
          <w:p w14:paraId="7708335F" w14:textId="77777777" w:rsidR="00F85EC8" w:rsidRDefault="00F85EC8" w:rsidP="00F85EC8">
            <w:pPr>
              <w:pStyle w:val="TAL"/>
              <w:rPr>
                <w:rFonts w:cs="Arial"/>
              </w:rPr>
            </w:pPr>
            <w:proofErr w:type="gramStart"/>
            <w:r>
              <w:rPr>
                <w:rFonts w:cs="Arial"/>
              </w:rPr>
              <w:t>event</w:t>
            </w:r>
            <w:proofErr w:type="gramEnd"/>
            <w:r>
              <w:rPr>
                <w:rFonts w:cs="Arial"/>
              </w:rPr>
              <w:t xml:space="preserve"> type</w:t>
            </w:r>
          </w:p>
        </w:tc>
        <w:tc>
          <w:tcPr>
            <w:tcW w:w="720" w:type="dxa"/>
          </w:tcPr>
          <w:p w14:paraId="10A7BE3F" w14:textId="77777777" w:rsidR="00F85EC8" w:rsidRDefault="00F85EC8" w:rsidP="00F85EC8">
            <w:pPr>
              <w:pStyle w:val="TAC"/>
              <w:rPr>
                <w:rFonts w:cs="Arial"/>
              </w:rPr>
            </w:pPr>
            <w:r>
              <w:rPr>
                <w:rFonts w:cs="Arial"/>
              </w:rPr>
              <w:t>M</w:t>
            </w:r>
          </w:p>
        </w:tc>
        <w:tc>
          <w:tcPr>
            <w:tcW w:w="5868" w:type="dxa"/>
            <w:vAlign w:val="center"/>
          </w:tcPr>
          <w:p w14:paraId="0E3A3EBF" w14:textId="77777777" w:rsidR="00F85EC8" w:rsidRDefault="00F85EC8" w:rsidP="00F85EC8">
            <w:pPr>
              <w:pStyle w:val="TAL"/>
              <w:rPr>
                <w:rFonts w:cs="Arial"/>
              </w:rPr>
            </w:pPr>
            <w:r>
              <w:rPr>
                <w:rFonts w:cs="Arial"/>
              </w:rPr>
              <w:t>Provide Conference event type (i.e., Intercept Start with Active Conference).</w:t>
            </w:r>
          </w:p>
        </w:tc>
      </w:tr>
      <w:tr w:rsidR="00F85EC8" w14:paraId="0374F98D" w14:textId="77777777" w:rsidTr="00F85EC8">
        <w:tc>
          <w:tcPr>
            <w:tcW w:w="2628" w:type="dxa"/>
          </w:tcPr>
          <w:p w14:paraId="09F9FB28" w14:textId="77777777" w:rsidR="00F85EC8" w:rsidRDefault="00F85EC8" w:rsidP="00F85EC8">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5624EEA5" w14:textId="77777777" w:rsidR="00F85EC8" w:rsidRDefault="00F85EC8" w:rsidP="00F85EC8">
            <w:pPr>
              <w:pStyle w:val="TAC"/>
              <w:rPr>
                <w:rFonts w:cs="Arial"/>
              </w:rPr>
            </w:pPr>
            <w:r>
              <w:rPr>
                <w:rFonts w:cs="Arial"/>
              </w:rPr>
              <w:t>M</w:t>
            </w:r>
          </w:p>
        </w:tc>
        <w:tc>
          <w:tcPr>
            <w:tcW w:w="5868" w:type="dxa"/>
            <w:tcBorders>
              <w:top w:val="nil"/>
              <w:bottom w:val="nil"/>
            </w:tcBorders>
          </w:tcPr>
          <w:p w14:paraId="61E403DC" w14:textId="77777777" w:rsidR="00F85EC8" w:rsidRDefault="00F85EC8" w:rsidP="00F85EC8">
            <w:pPr>
              <w:pStyle w:val="TAL"/>
              <w:rPr>
                <w:rFonts w:cs="Arial"/>
              </w:rPr>
            </w:pPr>
            <w:r>
              <w:rPr>
                <w:rFonts w:cs="Arial"/>
              </w:rPr>
              <w:t>Provide the date and time the event is detected.</w:t>
            </w:r>
          </w:p>
        </w:tc>
      </w:tr>
      <w:tr w:rsidR="00F85EC8" w14:paraId="0B093D8E" w14:textId="77777777" w:rsidTr="00F85EC8">
        <w:tc>
          <w:tcPr>
            <w:tcW w:w="2628" w:type="dxa"/>
          </w:tcPr>
          <w:p w14:paraId="3996358B" w14:textId="77777777" w:rsidR="00F85EC8" w:rsidRDefault="00F85EC8" w:rsidP="00F85EC8">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5290EC7D" w14:textId="77777777" w:rsidR="00F85EC8" w:rsidRDefault="00F85EC8" w:rsidP="00F85EC8">
            <w:pPr>
              <w:pStyle w:val="TAC"/>
              <w:rPr>
                <w:rFonts w:cs="Arial"/>
              </w:rPr>
            </w:pPr>
          </w:p>
        </w:tc>
        <w:tc>
          <w:tcPr>
            <w:tcW w:w="5868" w:type="dxa"/>
            <w:tcBorders>
              <w:top w:val="nil"/>
            </w:tcBorders>
          </w:tcPr>
          <w:p w14:paraId="1CCD4CD5" w14:textId="77777777" w:rsidR="00F85EC8" w:rsidRDefault="00F85EC8" w:rsidP="00F85EC8">
            <w:pPr>
              <w:pStyle w:val="TAL"/>
              <w:rPr>
                <w:rFonts w:cs="Arial"/>
              </w:rPr>
            </w:pPr>
          </w:p>
        </w:tc>
      </w:tr>
      <w:tr w:rsidR="00F85EC8" w14:paraId="190CA1A6" w14:textId="77777777" w:rsidTr="00F85EC8">
        <w:tc>
          <w:tcPr>
            <w:tcW w:w="2628" w:type="dxa"/>
          </w:tcPr>
          <w:p w14:paraId="7C8B3092" w14:textId="77777777" w:rsidR="00F85EC8" w:rsidRDefault="00F85EC8" w:rsidP="00F85EC8">
            <w:pPr>
              <w:pStyle w:val="TAL"/>
              <w:rPr>
                <w:rFonts w:cs="Arial"/>
              </w:rPr>
            </w:pPr>
            <w:proofErr w:type="gramStart"/>
            <w:r>
              <w:rPr>
                <w:rFonts w:cs="Arial"/>
              </w:rPr>
              <w:t>network</w:t>
            </w:r>
            <w:proofErr w:type="gramEnd"/>
            <w:r>
              <w:rPr>
                <w:rFonts w:cs="Arial"/>
              </w:rPr>
              <w:t xml:space="preserve"> identifier</w:t>
            </w:r>
          </w:p>
        </w:tc>
        <w:tc>
          <w:tcPr>
            <w:tcW w:w="720" w:type="dxa"/>
          </w:tcPr>
          <w:p w14:paraId="02D355E4" w14:textId="77777777" w:rsidR="00F85EC8" w:rsidRDefault="00F85EC8" w:rsidP="00F85EC8">
            <w:pPr>
              <w:pStyle w:val="TAC"/>
              <w:rPr>
                <w:rFonts w:cs="Arial"/>
              </w:rPr>
            </w:pPr>
            <w:r>
              <w:rPr>
                <w:rFonts w:cs="Arial"/>
              </w:rPr>
              <w:t>M</w:t>
            </w:r>
          </w:p>
        </w:tc>
        <w:tc>
          <w:tcPr>
            <w:tcW w:w="5868" w:type="dxa"/>
            <w:vAlign w:val="center"/>
          </w:tcPr>
          <w:p w14:paraId="0092C142" w14:textId="77777777" w:rsidR="00F85EC8" w:rsidRDefault="00F85EC8" w:rsidP="00F85EC8">
            <w:pPr>
              <w:pStyle w:val="TAL"/>
              <w:rPr>
                <w:rFonts w:cs="Arial"/>
              </w:rPr>
            </w:pPr>
            <w:r>
              <w:rPr>
                <w:rFonts w:cs="Arial"/>
              </w:rPr>
              <w:t xml:space="preserve">Shall be provided. </w:t>
            </w:r>
          </w:p>
        </w:tc>
      </w:tr>
      <w:tr w:rsidR="00F85EC8" w14:paraId="4D167570" w14:textId="77777777" w:rsidTr="00F85EC8">
        <w:tc>
          <w:tcPr>
            <w:tcW w:w="2628" w:type="dxa"/>
          </w:tcPr>
          <w:p w14:paraId="14A22F46" w14:textId="07E63C55" w:rsidR="00F85EC8" w:rsidRDefault="00F85EC8" w:rsidP="00F85EC8">
            <w:pPr>
              <w:pStyle w:val="TAL"/>
              <w:rPr>
                <w:rFonts w:cs="Arial"/>
              </w:rPr>
            </w:pPr>
            <w:proofErr w:type="gramStart"/>
            <w:r>
              <w:rPr>
                <w:rFonts w:cs="Arial"/>
              </w:rPr>
              <w:t>lawful</w:t>
            </w:r>
            <w:proofErr w:type="gramEnd"/>
            <w:r>
              <w:rPr>
                <w:rFonts w:cs="Arial"/>
              </w:rPr>
              <w:t xml:space="preserve"> intercept</w:t>
            </w:r>
            <w:ins w:id="16" w:author="Selvam Rengasami" w:date="2014-10-20T23:58:00Z">
              <w:r>
                <w:rPr>
                  <w:rFonts w:cs="Arial"/>
                </w:rPr>
                <w:t>ion</w:t>
              </w:r>
            </w:ins>
            <w:r>
              <w:rPr>
                <w:rFonts w:cs="Arial"/>
              </w:rPr>
              <w:t xml:space="preserve"> identifier</w:t>
            </w:r>
          </w:p>
        </w:tc>
        <w:tc>
          <w:tcPr>
            <w:tcW w:w="720" w:type="dxa"/>
            <w:vAlign w:val="center"/>
          </w:tcPr>
          <w:p w14:paraId="2CFC4C35" w14:textId="77777777" w:rsidR="00F85EC8" w:rsidRDefault="00F85EC8" w:rsidP="00F85EC8">
            <w:pPr>
              <w:pStyle w:val="TAC"/>
              <w:rPr>
                <w:rFonts w:cs="Arial"/>
              </w:rPr>
            </w:pPr>
            <w:r>
              <w:rPr>
                <w:rFonts w:cs="Arial"/>
              </w:rPr>
              <w:t>M</w:t>
            </w:r>
          </w:p>
        </w:tc>
        <w:tc>
          <w:tcPr>
            <w:tcW w:w="5868" w:type="dxa"/>
            <w:vAlign w:val="center"/>
          </w:tcPr>
          <w:p w14:paraId="660446A1" w14:textId="77777777" w:rsidR="00F85EC8" w:rsidRDefault="00F85EC8" w:rsidP="00F85EC8">
            <w:pPr>
              <w:pStyle w:val="TAL"/>
              <w:rPr>
                <w:rFonts w:cs="Arial"/>
              </w:rPr>
            </w:pPr>
            <w:r>
              <w:rPr>
                <w:rFonts w:cs="Arial"/>
              </w:rPr>
              <w:t>Shall be provided.</w:t>
            </w:r>
          </w:p>
        </w:tc>
      </w:tr>
      <w:tr w:rsidR="00F85EC8" w14:paraId="300C80DA" w14:textId="77777777" w:rsidTr="00F85EC8">
        <w:tc>
          <w:tcPr>
            <w:tcW w:w="2628" w:type="dxa"/>
          </w:tcPr>
          <w:p w14:paraId="71A4398D" w14:textId="77777777" w:rsidR="00F85EC8" w:rsidRDefault="00F85EC8" w:rsidP="00F85EC8">
            <w:pPr>
              <w:pStyle w:val="TAL"/>
              <w:rPr>
                <w:rFonts w:cs="Arial"/>
              </w:rPr>
            </w:pPr>
            <w:proofErr w:type="gramStart"/>
            <w:r>
              <w:rPr>
                <w:rFonts w:cs="Arial"/>
              </w:rPr>
              <w:t>correl</w:t>
            </w:r>
            <w:proofErr w:type="gramEnd"/>
            <w:del w:id="17" w:author="Selvam Rengasami" w:date="2014-10-20T23:59:00Z">
              <w:r w:rsidDel="00F85EC8">
                <w:rPr>
                  <w:rFonts w:cs="Arial"/>
                </w:rPr>
                <w:delText>e</w:delText>
              </w:r>
            </w:del>
            <w:r>
              <w:rPr>
                <w:rFonts w:cs="Arial"/>
              </w:rPr>
              <w:t>ation number</w:t>
            </w:r>
          </w:p>
        </w:tc>
        <w:tc>
          <w:tcPr>
            <w:tcW w:w="720" w:type="dxa"/>
          </w:tcPr>
          <w:p w14:paraId="4440DDB1" w14:textId="77777777" w:rsidR="00F85EC8" w:rsidRDefault="00F85EC8" w:rsidP="00F85EC8">
            <w:pPr>
              <w:pStyle w:val="TAC"/>
              <w:rPr>
                <w:rFonts w:cs="Arial"/>
              </w:rPr>
            </w:pPr>
            <w:r>
              <w:rPr>
                <w:rFonts w:cs="Arial"/>
              </w:rPr>
              <w:t>M</w:t>
            </w:r>
          </w:p>
        </w:tc>
        <w:tc>
          <w:tcPr>
            <w:tcW w:w="5868" w:type="dxa"/>
          </w:tcPr>
          <w:p w14:paraId="0785B8BB" w14:textId="77777777" w:rsidR="00F85EC8" w:rsidRDefault="00F85EC8" w:rsidP="00F85EC8">
            <w:pPr>
              <w:pStyle w:val="TAL"/>
              <w:rPr>
                <w:rFonts w:cs="Arial"/>
              </w:rPr>
            </w:pPr>
            <w:r>
              <w:rPr>
                <w:rFonts w:cs="Arial"/>
              </w:rPr>
              <w:t>Provide to allow correlation of CC and IRI and correlation of IRI records.</w:t>
            </w:r>
          </w:p>
        </w:tc>
      </w:tr>
      <w:tr w:rsidR="00F85EC8" w14:paraId="69DE57DF" w14:textId="77777777" w:rsidTr="00F85EC8">
        <w:tc>
          <w:tcPr>
            <w:tcW w:w="2628" w:type="dxa"/>
          </w:tcPr>
          <w:p w14:paraId="6AB7F765" w14:textId="77777777" w:rsidR="00F85EC8" w:rsidRDefault="00F85EC8" w:rsidP="00F85EC8">
            <w:pPr>
              <w:pStyle w:val="TAL"/>
              <w:rPr>
                <w:rFonts w:cs="Arial"/>
              </w:rPr>
            </w:pPr>
            <w:proofErr w:type="gramStart"/>
            <w:r>
              <w:rPr>
                <w:rFonts w:cs="Arial"/>
              </w:rPr>
              <w:t>list</w:t>
            </w:r>
            <w:proofErr w:type="gramEnd"/>
            <w:r>
              <w:rPr>
                <w:rFonts w:cs="Arial"/>
              </w:rPr>
              <w:t xml:space="preserve"> of conferees</w:t>
            </w:r>
          </w:p>
        </w:tc>
        <w:tc>
          <w:tcPr>
            <w:tcW w:w="720" w:type="dxa"/>
          </w:tcPr>
          <w:p w14:paraId="2E9AD37B" w14:textId="77777777" w:rsidR="00F85EC8" w:rsidRDefault="00F85EC8" w:rsidP="00F85EC8">
            <w:pPr>
              <w:pStyle w:val="TAC"/>
              <w:rPr>
                <w:rFonts w:cs="Arial"/>
              </w:rPr>
            </w:pPr>
            <w:r>
              <w:rPr>
                <w:rFonts w:cs="Arial"/>
              </w:rPr>
              <w:t>M</w:t>
            </w:r>
          </w:p>
        </w:tc>
        <w:tc>
          <w:tcPr>
            <w:tcW w:w="5868" w:type="dxa"/>
          </w:tcPr>
          <w:p w14:paraId="04AFDDD8" w14:textId="77777777" w:rsidR="00F85EC8" w:rsidRDefault="00F85EC8" w:rsidP="00F85EC8">
            <w:pPr>
              <w:pStyle w:val="TAL"/>
              <w:rPr>
                <w:rFonts w:cs="Arial"/>
              </w:rPr>
            </w:pPr>
            <w:r>
              <w:rPr>
                <w:rFonts w:cs="Arial"/>
              </w:rPr>
              <w:t>Provide the party identities on the current conference.</w:t>
            </w:r>
          </w:p>
        </w:tc>
      </w:tr>
      <w:tr w:rsidR="00F85EC8" w14:paraId="7CF16E23" w14:textId="77777777" w:rsidTr="00F85EC8">
        <w:trPr>
          <w:trHeight w:val="204"/>
        </w:trPr>
        <w:tc>
          <w:tcPr>
            <w:tcW w:w="2628" w:type="dxa"/>
          </w:tcPr>
          <w:p w14:paraId="11DDECE4" w14:textId="77777777" w:rsidR="00F85EC8" w:rsidRDefault="00F85EC8" w:rsidP="00F85EC8">
            <w:pPr>
              <w:pStyle w:val="TAL"/>
              <w:rPr>
                <w:rFonts w:cs="Arial"/>
              </w:rPr>
            </w:pPr>
            <w:proofErr w:type="gramStart"/>
            <w:r>
              <w:rPr>
                <w:rFonts w:cs="Arial"/>
              </w:rPr>
              <w:t>supported</w:t>
            </w:r>
            <w:proofErr w:type="gramEnd"/>
            <w:r>
              <w:rPr>
                <w:rFonts w:cs="Arial"/>
              </w:rPr>
              <w:t xml:space="preserve"> bearers</w:t>
            </w:r>
          </w:p>
        </w:tc>
        <w:tc>
          <w:tcPr>
            <w:tcW w:w="720" w:type="dxa"/>
          </w:tcPr>
          <w:p w14:paraId="09D5A95E" w14:textId="77777777" w:rsidR="00F85EC8" w:rsidRDefault="00F85EC8" w:rsidP="00F85EC8">
            <w:pPr>
              <w:pStyle w:val="TAC"/>
              <w:rPr>
                <w:rFonts w:cs="Arial"/>
              </w:rPr>
            </w:pPr>
            <w:r>
              <w:rPr>
                <w:rFonts w:cs="Arial"/>
              </w:rPr>
              <w:t>M</w:t>
            </w:r>
          </w:p>
        </w:tc>
        <w:tc>
          <w:tcPr>
            <w:tcW w:w="5868" w:type="dxa"/>
            <w:vAlign w:val="center"/>
          </w:tcPr>
          <w:p w14:paraId="64CF3A03" w14:textId="77777777" w:rsidR="00F85EC8" w:rsidRDefault="00F85EC8" w:rsidP="00F85EC8">
            <w:pPr>
              <w:pStyle w:val="TAL"/>
              <w:rPr>
                <w:rFonts w:cs="Arial"/>
              </w:rPr>
            </w:pPr>
            <w:r>
              <w:rPr>
                <w:rFonts w:cs="Arial"/>
              </w:rPr>
              <w:t>For each conferee, provide all bearers that are actively supported in this conference</w:t>
            </w:r>
          </w:p>
        </w:tc>
      </w:tr>
      <w:tr w:rsidR="00F85EC8" w14:paraId="1325C2CD" w14:textId="77777777" w:rsidTr="00F85EC8">
        <w:trPr>
          <w:trHeight w:val="204"/>
        </w:trPr>
        <w:tc>
          <w:tcPr>
            <w:tcW w:w="2628" w:type="dxa"/>
          </w:tcPr>
          <w:p w14:paraId="551B27E1" w14:textId="77777777" w:rsidR="00F85EC8" w:rsidRDefault="00F85EC8" w:rsidP="00F85EC8">
            <w:pPr>
              <w:pStyle w:val="TAL"/>
              <w:rPr>
                <w:rFonts w:cs="Arial"/>
              </w:rPr>
            </w:pPr>
            <w:proofErr w:type="gramStart"/>
            <w:r>
              <w:rPr>
                <w:rFonts w:cs="Arial"/>
              </w:rPr>
              <w:t>conference</w:t>
            </w:r>
            <w:proofErr w:type="gramEnd"/>
            <w:r>
              <w:rPr>
                <w:rFonts w:cs="Arial"/>
              </w:rPr>
              <w:t xml:space="preserve"> URI</w:t>
            </w:r>
          </w:p>
        </w:tc>
        <w:tc>
          <w:tcPr>
            <w:tcW w:w="720" w:type="dxa"/>
            <w:vMerge w:val="restart"/>
          </w:tcPr>
          <w:p w14:paraId="0DD5C3A0" w14:textId="77777777" w:rsidR="00F85EC8" w:rsidRDefault="00F85EC8" w:rsidP="00F85EC8">
            <w:pPr>
              <w:pStyle w:val="TAC"/>
              <w:rPr>
                <w:rFonts w:cs="Arial"/>
              </w:rPr>
            </w:pPr>
            <w:r>
              <w:rPr>
                <w:rFonts w:cs="Arial"/>
              </w:rPr>
              <w:t>C</w:t>
            </w:r>
          </w:p>
        </w:tc>
        <w:tc>
          <w:tcPr>
            <w:tcW w:w="5868" w:type="dxa"/>
            <w:vMerge w:val="restart"/>
            <w:vAlign w:val="center"/>
          </w:tcPr>
          <w:p w14:paraId="5CBE7F48" w14:textId="77777777"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14:paraId="496D4138" w14:textId="77777777" w:rsidTr="00F85EC8">
        <w:trPr>
          <w:trHeight w:val="204"/>
        </w:trPr>
        <w:tc>
          <w:tcPr>
            <w:tcW w:w="2628" w:type="dxa"/>
          </w:tcPr>
          <w:p w14:paraId="2AAEFD8D" w14:textId="77777777" w:rsidR="00F85EC8" w:rsidRDefault="00F85EC8" w:rsidP="00F85EC8">
            <w:pPr>
              <w:pStyle w:val="TAL"/>
              <w:rPr>
                <w:rFonts w:ascii="Times New Roman" w:hAnsi="Times New Roman"/>
              </w:rPr>
            </w:pPr>
            <w:proofErr w:type="gramStart"/>
            <w:r>
              <w:rPr>
                <w:rFonts w:ascii="Times New Roman" w:hAnsi="Times New Roman"/>
              </w:rPr>
              <w:t>temporary</w:t>
            </w:r>
            <w:proofErr w:type="gramEnd"/>
            <w:r>
              <w:rPr>
                <w:rFonts w:ascii="Times New Roman" w:hAnsi="Times New Roman"/>
              </w:rPr>
              <w:t xml:space="preserve"> conference URI</w:t>
            </w:r>
          </w:p>
        </w:tc>
        <w:tc>
          <w:tcPr>
            <w:tcW w:w="720" w:type="dxa"/>
            <w:vMerge/>
          </w:tcPr>
          <w:p w14:paraId="1641E437" w14:textId="77777777" w:rsidR="00F85EC8" w:rsidRDefault="00F85EC8" w:rsidP="00F85EC8">
            <w:pPr>
              <w:pStyle w:val="TAC"/>
              <w:rPr>
                <w:rFonts w:ascii="Times New Roman" w:hAnsi="Times New Roman"/>
              </w:rPr>
            </w:pPr>
          </w:p>
        </w:tc>
        <w:tc>
          <w:tcPr>
            <w:tcW w:w="5868" w:type="dxa"/>
            <w:vMerge/>
            <w:vAlign w:val="center"/>
          </w:tcPr>
          <w:p w14:paraId="78DCCB39" w14:textId="77777777" w:rsidR="00F85EC8" w:rsidRDefault="00F85EC8" w:rsidP="00F85EC8">
            <w:pPr>
              <w:pStyle w:val="TAL"/>
              <w:rPr>
                <w:rFonts w:ascii="Times New Roman" w:hAnsi="Times New Roman"/>
              </w:rPr>
            </w:pPr>
          </w:p>
        </w:tc>
      </w:tr>
    </w:tbl>
    <w:p w14:paraId="7F6BD064" w14:textId="77777777" w:rsidR="00F85EC8" w:rsidRDefault="00F85EC8" w:rsidP="00F85EC8">
      <w:pPr>
        <w:pStyle w:val="TH"/>
        <w:rPr>
          <w:rFonts w:ascii="Times New Roman" w:hAnsi="Times New Roman"/>
        </w:rPr>
      </w:pPr>
    </w:p>
    <w:p w14:paraId="1C52AE5F" w14:textId="77777777" w:rsidR="008A3F76" w:rsidRDefault="008A3F76" w:rsidP="008A3F76">
      <w:pPr>
        <w:keepNext/>
        <w:keepLines/>
        <w:spacing w:before="180"/>
        <w:ind w:left="1134" w:hanging="1134"/>
        <w:outlineLvl w:val="1"/>
        <w:rPr>
          <w:rFonts w:ascii="Arial" w:hAnsi="Arial"/>
          <w:sz w:val="32"/>
        </w:rPr>
      </w:pPr>
    </w:p>
    <w:p w14:paraId="2AF84456" w14:textId="77777777" w:rsidR="008A3F76" w:rsidRDefault="008A3F76" w:rsidP="008A3F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5BC3E94D" w14:textId="77777777" w:rsidR="00F85EC8" w:rsidRDefault="00F85EC8" w:rsidP="00F85EC8">
      <w:pPr>
        <w:pStyle w:val="Heading4"/>
      </w:pPr>
      <w:bookmarkStart w:id="18" w:name="_Toc398716875"/>
      <w:r>
        <w:t>11.5.1.3</w:t>
      </w:r>
      <w:r>
        <w:tab/>
        <w:t>CONTINUE record information</w:t>
      </w:r>
      <w:bookmarkEnd w:id="18"/>
    </w:p>
    <w:p w14:paraId="05DA26C9" w14:textId="77777777" w:rsidR="00F85EC8" w:rsidRDefault="00F85EC8" w:rsidP="00F85EC8">
      <w:pPr>
        <w:ind w:right="91"/>
      </w:pPr>
      <w:r>
        <w:t>The CONTINUE record is used to convey the events during an active conference.</w:t>
      </w:r>
    </w:p>
    <w:p w14:paraId="1D0EB182" w14:textId="77777777" w:rsidR="00F85EC8" w:rsidRDefault="00F85EC8" w:rsidP="00F85EC8">
      <w:pPr>
        <w:ind w:right="91"/>
      </w:pPr>
      <w:r>
        <w:t>The CONTINUE record shall be triggered when:</w:t>
      </w:r>
    </w:p>
    <w:p w14:paraId="57BC7C73" w14:textId="77777777" w:rsidR="00F85EC8" w:rsidRDefault="00F85EC8" w:rsidP="00F85EC8">
      <w:pPr>
        <w:pStyle w:val="B1"/>
      </w:pPr>
      <w:r>
        <w:t>-</w:t>
      </w:r>
      <w:r>
        <w:tab/>
      </w:r>
      <w:proofErr w:type="gramStart"/>
      <w:r>
        <w:t>a</w:t>
      </w:r>
      <w:proofErr w:type="gramEnd"/>
      <w:r>
        <w:t xml:space="preserve"> party successfully joins the target’s conference or a conference that is the target of interception;</w:t>
      </w:r>
    </w:p>
    <w:p w14:paraId="74FF38C4" w14:textId="77777777" w:rsidR="00F85EC8" w:rsidRDefault="00F85EC8" w:rsidP="00F85EC8">
      <w:pPr>
        <w:pStyle w:val="B1"/>
      </w:pPr>
      <w:r>
        <w:t xml:space="preserve">- </w:t>
      </w:r>
      <w:r>
        <w:tab/>
      </w:r>
      <w:proofErr w:type="gramStart"/>
      <w:r>
        <w:t>a</w:t>
      </w:r>
      <w:proofErr w:type="gramEnd"/>
      <w:r>
        <w:t xml:space="preserve"> party unsuccessfully attempts to join the target’s conference or a conference that is the target of interception;</w:t>
      </w:r>
    </w:p>
    <w:p w14:paraId="7E31B41B" w14:textId="77777777" w:rsidR="00F85EC8" w:rsidRDefault="00F85EC8" w:rsidP="00F85EC8">
      <w:pPr>
        <w:pStyle w:val="B1"/>
      </w:pPr>
      <w:r>
        <w:t xml:space="preserve">- </w:t>
      </w:r>
      <w:r>
        <w:tab/>
      </w:r>
      <w:proofErr w:type="gramStart"/>
      <w:r>
        <w:t>a</w:t>
      </w:r>
      <w:proofErr w:type="gramEnd"/>
      <w:r>
        <w:t xml:space="preserve"> party successfully leaves (e.g., normal disconnection or involuntary termination/removal) a target’s conference or a conference that is a target of interception;</w:t>
      </w:r>
    </w:p>
    <w:p w14:paraId="53D76838" w14:textId="77777777" w:rsidR="00F85EC8" w:rsidRDefault="00F85EC8" w:rsidP="00F85EC8">
      <w:pPr>
        <w:pStyle w:val="B1"/>
      </w:pPr>
      <w:r>
        <w:t xml:space="preserve">- </w:t>
      </w:r>
      <w:r>
        <w:tab/>
      </w:r>
      <w:proofErr w:type="gramStart"/>
      <w:r>
        <w:t>a</w:t>
      </w:r>
      <w:proofErr w:type="gramEnd"/>
      <w:r>
        <w:t xml:space="preserve"> party </w:t>
      </w:r>
      <w:proofErr w:type="spellStart"/>
      <w:r>
        <w:t>unsucessfully</w:t>
      </w:r>
      <w:proofErr w:type="spellEnd"/>
      <w:r>
        <w:t xml:space="preserve"> attempts to drop another party from the target’s conference or a conference that is the target of interception;</w:t>
      </w:r>
    </w:p>
    <w:p w14:paraId="09C6024A" w14:textId="77777777" w:rsidR="00F85EC8" w:rsidRDefault="00F85EC8" w:rsidP="00F85EC8">
      <w:pPr>
        <w:pStyle w:val="B1"/>
      </w:pPr>
      <w:r>
        <w:t>-</w:t>
      </w:r>
      <w:r>
        <w:tab/>
      </w:r>
      <w:proofErr w:type="gramStart"/>
      <w:r>
        <w:t>a</w:t>
      </w:r>
      <w:proofErr w:type="gramEnd"/>
      <w:r>
        <w:t xml:space="preserve"> party successfully modifies (e.g., adds, removes, changes) media in the conference;</w:t>
      </w:r>
    </w:p>
    <w:p w14:paraId="0C529179" w14:textId="77777777" w:rsidR="00F85EC8" w:rsidRDefault="00F85EC8" w:rsidP="00F85EC8">
      <w:pPr>
        <w:pStyle w:val="B1"/>
      </w:pPr>
      <w:r>
        <w:t>-</w:t>
      </w:r>
      <w:r>
        <w:tab/>
      </w:r>
      <w:proofErr w:type="gramStart"/>
      <w:r>
        <w:t>a</w:t>
      </w:r>
      <w:proofErr w:type="gramEnd"/>
      <w:r>
        <w:t xml:space="preserve"> party unsuccessfully manages modifies (e.g., adds, removes, changes) media in the conference;</w:t>
      </w:r>
    </w:p>
    <w:p w14:paraId="56A39876" w14:textId="77777777" w:rsidR="00F85EC8" w:rsidRDefault="00F85EC8" w:rsidP="00F85EC8">
      <w:pPr>
        <w:pStyle w:val="B1"/>
      </w:pPr>
      <w:r>
        <w:t>-</w:t>
      </w:r>
      <w:r>
        <w:tab/>
      </w:r>
      <w:proofErr w:type="gramStart"/>
      <w:r>
        <w:t>there</w:t>
      </w:r>
      <w:proofErr w:type="gramEnd"/>
      <w:r>
        <w:t xml:space="preserve"> was an unsuccessful attempt to terminate a target provisioned or requested conference;</w:t>
      </w:r>
    </w:p>
    <w:p w14:paraId="5D1CC7F9" w14:textId="77777777" w:rsidR="00F85EC8" w:rsidRDefault="00F85EC8" w:rsidP="00F85EC8">
      <w:pPr>
        <w:pStyle w:val="B1"/>
      </w:pPr>
      <w:r>
        <w:t>-</w:t>
      </w:r>
      <w:r>
        <w:tab/>
      </w:r>
      <w:proofErr w:type="gramStart"/>
      <w:r>
        <w:t>there</w:t>
      </w:r>
      <w:proofErr w:type="gramEnd"/>
      <w:r>
        <w:t xml:space="preserve"> was an unsuccessful attempt to terminate a conference that is the target of interception.</w:t>
      </w:r>
    </w:p>
    <w:p w14:paraId="343084E2" w14:textId="77777777" w:rsidR="00F85EC8" w:rsidRDefault="00F85EC8" w:rsidP="00F85EC8">
      <w:pPr>
        <w:pStyle w:val="B1"/>
        <w:ind w:left="0" w:firstLine="0"/>
      </w:pPr>
      <w:r>
        <w:t>In order to enable the LEMF to correlate the information on HI3, a new correlation number shall not be generated within a CONTINUE record.</w:t>
      </w:r>
    </w:p>
    <w:p w14:paraId="44669B62" w14:textId="77777777" w:rsidR="00F85EC8" w:rsidRDefault="00F85EC8" w:rsidP="00F85EC8">
      <w:pPr>
        <w:pStyle w:val="NO"/>
      </w:pPr>
      <w:r>
        <w:t>NOTE: Reporting of participant signalling to manage conference features (e.g., (</w:t>
      </w:r>
      <w:proofErr w:type="gramStart"/>
      <w:r>
        <w:t>un)mute</w:t>
      </w:r>
      <w:proofErr w:type="gramEnd"/>
      <w:r>
        <w:t>) is for further study.</w:t>
      </w:r>
    </w:p>
    <w:p w14:paraId="2F63CACE" w14:textId="77777777" w:rsidR="00F85EC8" w:rsidRDefault="00F85EC8" w:rsidP="00F85EC8">
      <w:pPr>
        <w:pStyle w:val="TH"/>
      </w:pPr>
      <w:r>
        <w:lastRenderedPageBreak/>
        <w:t>Table 11.5: Conference Service Party Join (successful)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85EC8" w14:paraId="25345CCC" w14:textId="77777777" w:rsidTr="00F85EC8">
        <w:trPr>
          <w:tblHeader/>
        </w:trPr>
        <w:tc>
          <w:tcPr>
            <w:tcW w:w="2628" w:type="dxa"/>
            <w:shd w:val="pct12" w:color="auto" w:fill="auto"/>
          </w:tcPr>
          <w:p w14:paraId="22681043" w14:textId="77777777"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14:paraId="0D44A280" w14:textId="77777777"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14:paraId="1D1AB8E8" w14:textId="77777777" w:rsidR="00F85EC8" w:rsidRDefault="00F85EC8" w:rsidP="00F85EC8">
            <w:pPr>
              <w:pStyle w:val="TAH"/>
              <w:rPr>
                <w:rFonts w:cs="Arial"/>
              </w:rPr>
            </w:pPr>
            <w:r>
              <w:rPr>
                <w:rFonts w:cs="Arial"/>
              </w:rPr>
              <w:t>Description/Conditions</w:t>
            </w:r>
          </w:p>
        </w:tc>
      </w:tr>
      <w:tr w:rsidR="00F85EC8" w14:paraId="16B2DC4A" w14:textId="77777777" w:rsidTr="00F85EC8">
        <w:tc>
          <w:tcPr>
            <w:tcW w:w="2628" w:type="dxa"/>
          </w:tcPr>
          <w:p w14:paraId="64D8C0A5" w14:textId="77777777" w:rsidR="00F85EC8" w:rsidRDefault="00F85EC8" w:rsidP="00F85EC8">
            <w:pPr>
              <w:pStyle w:val="TAL"/>
              <w:rPr>
                <w:rFonts w:cs="Arial"/>
              </w:rPr>
            </w:pPr>
            <w:proofErr w:type="gramStart"/>
            <w:r>
              <w:rPr>
                <w:rFonts w:cs="Arial"/>
              </w:rPr>
              <w:t>observed</w:t>
            </w:r>
            <w:proofErr w:type="gramEnd"/>
            <w:r>
              <w:rPr>
                <w:rFonts w:cs="Arial"/>
              </w:rPr>
              <w:t xml:space="preserve"> IMPU</w:t>
            </w:r>
          </w:p>
        </w:tc>
        <w:tc>
          <w:tcPr>
            <w:tcW w:w="720" w:type="dxa"/>
            <w:tcBorders>
              <w:bottom w:val="nil"/>
            </w:tcBorders>
          </w:tcPr>
          <w:p w14:paraId="6A635F2B" w14:textId="77777777" w:rsidR="00F85EC8" w:rsidRDefault="00F85EC8" w:rsidP="00F85EC8">
            <w:pPr>
              <w:pStyle w:val="TAC"/>
              <w:rPr>
                <w:rFonts w:cs="Arial"/>
              </w:rPr>
            </w:pPr>
          </w:p>
        </w:tc>
        <w:tc>
          <w:tcPr>
            <w:tcW w:w="5868" w:type="dxa"/>
            <w:tcBorders>
              <w:bottom w:val="nil"/>
            </w:tcBorders>
          </w:tcPr>
          <w:p w14:paraId="0146DDAD" w14:textId="77777777" w:rsidR="00F85EC8" w:rsidRDefault="00F85EC8" w:rsidP="00F85EC8">
            <w:pPr>
              <w:pStyle w:val="TAL"/>
              <w:rPr>
                <w:rFonts w:cs="Arial"/>
              </w:rPr>
            </w:pPr>
          </w:p>
        </w:tc>
      </w:tr>
      <w:tr w:rsidR="00F85EC8" w14:paraId="5E0CBC8E" w14:textId="77777777" w:rsidTr="00F85EC8">
        <w:tc>
          <w:tcPr>
            <w:tcW w:w="2628" w:type="dxa"/>
          </w:tcPr>
          <w:p w14:paraId="66B9BD53" w14:textId="77777777" w:rsidR="00F85EC8" w:rsidRDefault="00F85EC8" w:rsidP="00F85EC8">
            <w:pPr>
              <w:pStyle w:val="TAL"/>
              <w:rPr>
                <w:rFonts w:cs="Arial"/>
              </w:rPr>
            </w:pPr>
            <w:proofErr w:type="gramStart"/>
            <w:r>
              <w:rPr>
                <w:rFonts w:cs="Arial"/>
              </w:rPr>
              <w:t>observed</w:t>
            </w:r>
            <w:proofErr w:type="gramEnd"/>
            <w:r>
              <w:rPr>
                <w:rFonts w:cs="Arial"/>
              </w:rPr>
              <w:t xml:space="preserve"> IMPI</w:t>
            </w:r>
          </w:p>
        </w:tc>
        <w:tc>
          <w:tcPr>
            <w:tcW w:w="720" w:type="dxa"/>
            <w:tcBorders>
              <w:top w:val="nil"/>
              <w:bottom w:val="nil"/>
            </w:tcBorders>
          </w:tcPr>
          <w:p w14:paraId="7EA11890" w14:textId="77777777" w:rsidR="00F85EC8" w:rsidRDefault="00F85EC8" w:rsidP="00F85EC8">
            <w:pPr>
              <w:pStyle w:val="TAC"/>
              <w:rPr>
                <w:rFonts w:cs="Arial"/>
              </w:rPr>
            </w:pPr>
            <w:r>
              <w:rPr>
                <w:rFonts w:cs="Arial"/>
              </w:rPr>
              <w:t>C</w:t>
            </w:r>
          </w:p>
        </w:tc>
        <w:tc>
          <w:tcPr>
            <w:tcW w:w="5868" w:type="dxa"/>
            <w:tcBorders>
              <w:top w:val="nil"/>
              <w:bottom w:val="nil"/>
            </w:tcBorders>
          </w:tcPr>
          <w:p w14:paraId="05385B21" w14:textId="77777777" w:rsidR="00F85EC8" w:rsidRDefault="00F85EC8" w:rsidP="00F85EC8">
            <w:pPr>
              <w:pStyle w:val="TAL"/>
              <w:rPr>
                <w:rFonts w:cs="Arial"/>
              </w:rPr>
            </w:pPr>
            <w:r>
              <w:rPr>
                <w:rFonts w:cs="Arial"/>
              </w:rPr>
              <w:t>Provide at least one and others when available.</w:t>
            </w:r>
          </w:p>
        </w:tc>
      </w:tr>
      <w:tr w:rsidR="00F85EC8" w14:paraId="438A60B4" w14:textId="77777777" w:rsidTr="00F85EC8">
        <w:tc>
          <w:tcPr>
            <w:tcW w:w="2628" w:type="dxa"/>
          </w:tcPr>
          <w:p w14:paraId="29AA7CF0" w14:textId="77777777" w:rsidR="00F85EC8" w:rsidRDefault="00F85EC8" w:rsidP="00F85EC8">
            <w:pPr>
              <w:pStyle w:val="TAL"/>
              <w:rPr>
                <w:rFonts w:cs="Arial"/>
              </w:rPr>
            </w:pPr>
            <w:proofErr w:type="gramStart"/>
            <w:r>
              <w:rPr>
                <w:rFonts w:cs="Arial"/>
              </w:rPr>
              <w:t>event</w:t>
            </w:r>
            <w:proofErr w:type="gramEnd"/>
            <w:r>
              <w:rPr>
                <w:rFonts w:cs="Arial"/>
              </w:rPr>
              <w:t xml:space="preserve"> type</w:t>
            </w:r>
          </w:p>
        </w:tc>
        <w:tc>
          <w:tcPr>
            <w:tcW w:w="720" w:type="dxa"/>
          </w:tcPr>
          <w:p w14:paraId="0C87C581" w14:textId="77777777" w:rsidR="00F85EC8" w:rsidRDefault="00F85EC8" w:rsidP="00F85EC8">
            <w:pPr>
              <w:pStyle w:val="TAC"/>
              <w:rPr>
                <w:rFonts w:cs="Arial"/>
              </w:rPr>
            </w:pPr>
            <w:r>
              <w:rPr>
                <w:rFonts w:cs="Arial"/>
              </w:rPr>
              <w:t>M</w:t>
            </w:r>
          </w:p>
        </w:tc>
        <w:tc>
          <w:tcPr>
            <w:tcW w:w="5868" w:type="dxa"/>
          </w:tcPr>
          <w:p w14:paraId="4FB08FD3" w14:textId="77777777" w:rsidR="00F85EC8" w:rsidRDefault="00F85EC8" w:rsidP="00F85EC8">
            <w:pPr>
              <w:pStyle w:val="TAL"/>
              <w:rPr>
                <w:rFonts w:cs="Arial"/>
              </w:rPr>
            </w:pPr>
            <w:r>
              <w:rPr>
                <w:rFonts w:cs="Arial"/>
              </w:rPr>
              <w:t>Provide conference event type (i.e., Party Join).</w:t>
            </w:r>
          </w:p>
        </w:tc>
      </w:tr>
      <w:tr w:rsidR="00F85EC8" w14:paraId="39DC9D6E" w14:textId="77777777" w:rsidTr="00F85EC8">
        <w:tc>
          <w:tcPr>
            <w:tcW w:w="2628" w:type="dxa"/>
          </w:tcPr>
          <w:p w14:paraId="2EACA512" w14:textId="77777777" w:rsidR="00F85EC8" w:rsidRDefault="00F85EC8" w:rsidP="00F85EC8">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3045688D" w14:textId="77777777" w:rsidR="00F85EC8" w:rsidRDefault="00F85EC8" w:rsidP="00F85EC8">
            <w:pPr>
              <w:pStyle w:val="TAC"/>
              <w:rPr>
                <w:rFonts w:cs="Arial"/>
              </w:rPr>
            </w:pPr>
            <w:r>
              <w:rPr>
                <w:rFonts w:cs="Arial"/>
              </w:rPr>
              <w:t>M</w:t>
            </w:r>
          </w:p>
        </w:tc>
        <w:tc>
          <w:tcPr>
            <w:tcW w:w="5868" w:type="dxa"/>
            <w:tcBorders>
              <w:top w:val="nil"/>
              <w:bottom w:val="nil"/>
            </w:tcBorders>
          </w:tcPr>
          <w:p w14:paraId="71C8A7DC" w14:textId="77777777" w:rsidR="00F85EC8" w:rsidRDefault="00F85EC8" w:rsidP="00F85EC8">
            <w:pPr>
              <w:pStyle w:val="TAL"/>
              <w:rPr>
                <w:rFonts w:cs="Arial"/>
              </w:rPr>
            </w:pPr>
            <w:r>
              <w:rPr>
                <w:rFonts w:cs="Arial"/>
              </w:rPr>
              <w:t>Provide the date and time the event is detected.</w:t>
            </w:r>
          </w:p>
        </w:tc>
      </w:tr>
      <w:tr w:rsidR="00F85EC8" w14:paraId="22A3BBFC" w14:textId="77777777" w:rsidTr="00F85EC8">
        <w:tc>
          <w:tcPr>
            <w:tcW w:w="2628" w:type="dxa"/>
          </w:tcPr>
          <w:p w14:paraId="5F905E33" w14:textId="77777777" w:rsidR="00F85EC8" w:rsidRDefault="00F85EC8" w:rsidP="00F85EC8">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407AB12E" w14:textId="77777777" w:rsidR="00F85EC8" w:rsidRDefault="00F85EC8" w:rsidP="00F85EC8">
            <w:pPr>
              <w:pStyle w:val="TAC"/>
              <w:rPr>
                <w:rFonts w:cs="Arial"/>
                <w:highlight w:val="yellow"/>
              </w:rPr>
            </w:pPr>
          </w:p>
        </w:tc>
        <w:tc>
          <w:tcPr>
            <w:tcW w:w="5868" w:type="dxa"/>
            <w:tcBorders>
              <w:top w:val="nil"/>
            </w:tcBorders>
          </w:tcPr>
          <w:p w14:paraId="3DEC05B5" w14:textId="77777777" w:rsidR="00F85EC8" w:rsidRDefault="00F85EC8" w:rsidP="00F85EC8">
            <w:pPr>
              <w:pStyle w:val="TAL"/>
              <w:rPr>
                <w:rFonts w:cs="Arial"/>
                <w:highlight w:val="yellow"/>
              </w:rPr>
            </w:pPr>
          </w:p>
        </w:tc>
      </w:tr>
      <w:tr w:rsidR="00F85EC8" w14:paraId="21118F95" w14:textId="77777777" w:rsidTr="00F85EC8">
        <w:tc>
          <w:tcPr>
            <w:tcW w:w="2628" w:type="dxa"/>
          </w:tcPr>
          <w:p w14:paraId="7E6F741B" w14:textId="77777777" w:rsidR="00F85EC8" w:rsidRDefault="00F85EC8" w:rsidP="00F85EC8">
            <w:pPr>
              <w:pStyle w:val="TAL"/>
              <w:rPr>
                <w:rFonts w:cs="Arial"/>
              </w:rPr>
            </w:pPr>
            <w:proofErr w:type="gramStart"/>
            <w:r>
              <w:rPr>
                <w:rFonts w:cs="Arial"/>
              </w:rPr>
              <w:t>network</w:t>
            </w:r>
            <w:proofErr w:type="gramEnd"/>
            <w:r>
              <w:rPr>
                <w:rFonts w:cs="Arial"/>
              </w:rPr>
              <w:t xml:space="preserve"> identifier</w:t>
            </w:r>
          </w:p>
        </w:tc>
        <w:tc>
          <w:tcPr>
            <w:tcW w:w="720" w:type="dxa"/>
          </w:tcPr>
          <w:p w14:paraId="14C62D8B" w14:textId="77777777" w:rsidR="00F85EC8" w:rsidRDefault="00F85EC8" w:rsidP="00F85EC8">
            <w:pPr>
              <w:pStyle w:val="TAC"/>
              <w:rPr>
                <w:rFonts w:cs="Arial"/>
              </w:rPr>
            </w:pPr>
            <w:r>
              <w:rPr>
                <w:rFonts w:cs="Arial"/>
              </w:rPr>
              <w:t>M</w:t>
            </w:r>
          </w:p>
        </w:tc>
        <w:tc>
          <w:tcPr>
            <w:tcW w:w="5868" w:type="dxa"/>
          </w:tcPr>
          <w:p w14:paraId="11CDD92F" w14:textId="77777777" w:rsidR="00F85EC8" w:rsidRDefault="00F85EC8" w:rsidP="00F85EC8">
            <w:pPr>
              <w:pStyle w:val="TAL"/>
              <w:rPr>
                <w:rFonts w:cs="Arial"/>
              </w:rPr>
            </w:pPr>
            <w:r>
              <w:rPr>
                <w:rFonts w:cs="Arial"/>
              </w:rPr>
              <w:t>Shall be provided.</w:t>
            </w:r>
          </w:p>
        </w:tc>
      </w:tr>
      <w:tr w:rsidR="00F85EC8" w14:paraId="42DEE941" w14:textId="77777777" w:rsidTr="00F85EC8">
        <w:tc>
          <w:tcPr>
            <w:tcW w:w="2628" w:type="dxa"/>
          </w:tcPr>
          <w:p w14:paraId="39BE00C0" w14:textId="26A55070" w:rsidR="00F85EC8" w:rsidRDefault="00F85EC8" w:rsidP="00F85EC8">
            <w:pPr>
              <w:pStyle w:val="TAL"/>
              <w:rPr>
                <w:rFonts w:cs="Arial"/>
              </w:rPr>
            </w:pPr>
            <w:proofErr w:type="gramStart"/>
            <w:r>
              <w:rPr>
                <w:rFonts w:cs="Arial"/>
              </w:rPr>
              <w:t>lawful</w:t>
            </w:r>
            <w:proofErr w:type="gramEnd"/>
            <w:r>
              <w:rPr>
                <w:rFonts w:cs="Arial"/>
              </w:rPr>
              <w:t xml:space="preserve"> intercept</w:t>
            </w:r>
            <w:ins w:id="19" w:author="Selvam Rengasami" w:date="2014-10-20T23:59:00Z">
              <w:r>
                <w:rPr>
                  <w:rFonts w:cs="Arial"/>
                </w:rPr>
                <w:t>ion</w:t>
              </w:r>
            </w:ins>
            <w:r>
              <w:rPr>
                <w:rFonts w:cs="Arial"/>
              </w:rPr>
              <w:t xml:space="preserve"> identifier</w:t>
            </w:r>
          </w:p>
        </w:tc>
        <w:tc>
          <w:tcPr>
            <w:tcW w:w="720" w:type="dxa"/>
          </w:tcPr>
          <w:p w14:paraId="492F9360" w14:textId="77777777" w:rsidR="00F85EC8" w:rsidRDefault="00F85EC8" w:rsidP="00F85EC8">
            <w:pPr>
              <w:pStyle w:val="TAC"/>
              <w:rPr>
                <w:rFonts w:cs="Arial"/>
              </w:rPr>
            </w:pPr>
            <w:r>
              <w:rPr>
                <w:rFonts w:cs="Arial"/>
              </w:rPr>
              <w:t>M</w:t>
            </w:r>
          </w:p>
        </w:tc>
        <w:tc>
          <w:tcPr>
            <w:tcW w:w="5868" w:type="dxa"/>
          </w:tcPr>
          <w:p w14:paraId="4135AA9C" w14:textId="77777777" w:rsidR="00F85EC8" w:rsidRDefault="00F85EC8" w:rsidP="00F85EC8">
            <w:pPr>
              <w:pStyle w:val="TAL"/>
              <w:rPr>
                <w:rFonts w:cs="Arial"/>
              </w:rPr>
            </w:pPr>
            <w:r>
              <w:rPr>
                <w:rFonts w:cs="Arial"/>
              </w:rPr>
              <w:t>Shall be provided.</w:t>
            </w:r>
          </w:p>
        </w:tc>
      </w:tr>
      <w:tr w:rsidR="00F85EC8" w14:paraId="6260F4D0" w14:textId="77777777" w:rsidTr="00F85EC8">
        <w:trPr>
          <w:trHeight w:val="180"/>
        </w:trPr>
        <w:tc>
          <w:tcPr>
            <w:tcW w:w="2628" w:type="dxa"/>
          </w:tcPr>
          <w:p w14:paraId="7CA7407F" w14:textId="77777777" w:rsidR="00F85EC8" w:rsidRDefault="00F85EC8" w:rsidP="00F85EC8">
            <w:pPr>
              <w:pStyle w:val="TAL"/>
              <w:rPr>
                <w:rFonts w:cs="Arial"/>
              </w:rPr>
            </w:pPr>
            <w:proofErr w:type="gramStart"/>
            <w:r>
              <w:rPr>
                <w:rFonts w:cs="Arial"/>
              </w:rPr>
              <w:t>correlation</w:t>
            </w:r>
            <w:proofErr w:type="gramEnd"/>
            <w:r>
              <w:rPr>
                <w:rFonts w:cs="Arial"/>
              </w:rPr>
              <w:t xml:space="preserve"> number</w:t>
            </w:r>
          </w:p>
        </w:tc>
        <w:tc>
          <w:tcPr>
            <w:tcW w:w="720" w:type="dxa"/>
          </w:tcPr>
          <w:p w14:paraId="376238D4" w14:textId="77777777" w:rsidR="00F85EC8" w:rsidRDefault="00F85EC8" w:rsidP="00F85EC8">
            <w:pPr>
              <w:pStyle w:val="TAC"/>
              <w:rPr>
                <w:rFonts w:cs="Arial"/>
              </w:rPr>
            </w:pPr>
            <w:r>
              <w:rPr>
                <w:rFonts w:cs="Arial"/>
              </w:rPr>
              <w:t>M</w:t>
            </w:r>
          </w:p>
        </w:tc>
        <w:tc>
          <w:tcPr>
            <w:tcW w:w="5868" w:type="dxa"/>
          </w:tcPr>
          <w:p w14:paraId="4E2AFE0C" w14:textId="77777777" w:rsidR="00F85EC8" w:rsidRDefault="00F85EC8" w:rsidP="00F85EC8">
            <w:pPr>
              <w:pStyle w:val="TAL"/>
              <w:rPr>
                <w:rFonts w:cs="Arial"/>
              </w:rPr>
            </w:pPr>
            <w:r>
              <w:rPr>
                <w:rFonts w:cs="Arial"/>
              </w:rPr>
              <w:t>Provide to allow correlation of CC and IRI and correlation of IRI records.</w:t>
            </w:r>
          </w:p>
        </w:tc>
      </w:tr>
      <w:tr w:rsidR="00F85EC8" w14:paraId="529E68C5" w14:textId="77777777" w:rsidTr="00F85EC8">
        <w:trPr>
          <w:trHeight w:val="180"/>
        </w:trPr>
        <w:tc>
          <w:tcPr>
            <w:tcW w:w="2628" w:type="dxa"/>
          </w:tcPr>
          <w:p w14:paraId="3C9CC354" w14:textId="77777777" w:rsidR="00F85EC8" w:rsidRDefault="00F85EC8" w:rsidP="00F85EC8">
            <w:pPr>
              <w:pStyle w:val="TAL"/>
              <w:rPr>
                <w:rFonts w:cs="Arial"/>
              </w:rPr>
            </w:pPr>
            <w:proofErr w:type="gramStart"/>
            <w:r>
              <w:rPr>
                <w:rFonts w:cs="Arial"/>
              </w:rPr>
              <w:t>join</w:t>
            </w:r>
            <w:proofErr w:type="gramEnd"/>
            <w:r>
              <w:rPr>
                <w:rFonts w:cs="Arial"/>
              </w:rPr>
              <w:t xml:space="preserve"> party ID</w:t>
            </w:r>
          </w:p>
        </w:tc>
        <w:tc>
          <w:tcPr>
            <w:tcW w:w="720" w:type="dxa"/>
          </w:tcPr>
          <w:p w14:paraId="64FE3957" w14:textId="77777777" w:rsidR="00F85EC8" w:rsidRDefault="00F85EC8" w:rsidP="00F85EC8">
            <w:pPr>
              <w:pStyle w:val="TAC"/>
              <w:rPr>
                <w:rFonts w:cs="Arial"/>
              </w:rPr>
            </w:pPr>
            <w:r>
              <w:rPr>
                <w:rFonts w:cs="Arial"/>
              </w:rPr>
              <w:t>M</w:t>
            </w:r>
          </w:p>
        </w:tc>
        <w:tc>
          <w:tcPr>
            <w:tcW w:w="5868" w:type="dxa"/>
          </w:tcPr>
          <w:p w14:paraId="07EAB7EB" w14:textId="77777777" w:rsidR="00F85EC8" w:rsidRDefault="00F85EC8" w:rsidP="00F85EC8">
            <w:pPr>
              <w:pStyle w:val="TAL"/>
              <w:rPr>
                <w:rFonts w:cs="Arial"/>
              </w:rPr>
            </w:pPr>
            <w:r>
              <w:rPr>
                <w:rFonts w:cs="Arial"/>
              </w:rPr>
              <w:t>Provide the identity of the party joining the conference.</w:t>
            </w:r>
          </w:p>
        </w:tc>
      </w:tr>
      <w:tr w:rsidR="00F85EC8" w14:paraId="50C09340" w14:textId="77777777" w:rsidTr="00F85EC8">
        <w:trPr>
          <w:trHeight w:val="180"/>
        </w:trPr>
        <w:tc>
          <w:tcPr>
            <w:tcW w:w="2628" w:type="dxa"/>
          </w:tcPr>
          <w:p w14:paraId="22262276" w14:textId="77777777" w:rsidR="00F85EC8" w:rsidRDefault="00F85EC8" w:rsidP="00F85EC8">
            <w:pPr>
              <w:pStyle w:val="TAL"/>
              <w:rPr>
                <w:rFonts w:cs="Arial"/>
              </w:rPr>
            </w:pPr>
            <w:proofErr w:type="gramStart"/>
            <w:r>
              <w:rPr>
                <w:rFonts w:cs="Arial"/>
              </w:rPr>
              <w:t>initiator</w:t>
            </w:r>
            <w:proofErr w:type="gramEnd"/>
            <w:r>
              <w:rPr>
                <w:rFonts w:cs="Arial"/>
              </w:rPr>
              <w:t xml:space="preserve"> (of party join request)</w:t>
            </w:r>
          </w:p>
        </w:tc>
        <w:tc>
          <w:tcPr>
            <w:tcW w:w="720" w:type="dxa"/>
          </w:tcPr>
          <w:p w14:paraId="2C04DAFD" w14:textId="77777777" w:rsidR="00F85EC8" w:rsidRDefault="00F85EC8" w:rsidP="00F85EC8">
            <w:pPr>
              <w:pStyle w:val="TAC"/>
              <w:rPr>
                <w:rFonts w:cs="Arial"/>
              </w:rPr>
            </w:pPr>
            <w:r>
              <w:rPr>
                <w:rFonts w:cs="Arial"/>
              </w:rPr>
              <w:t>C</w:t>
            </w:r>
          </w:p>
        </w:tc>
        <w:tc>
          <w:tcPr>
            <w:tcW w:w="5868" w:type="dxa"/>
          </w:tcPr>
          <w:p w14:paraId="5151F8BF" w14:textId="77777777" w:rsidR="00F85EC8" w:rsidRDefault="00F85EC8" w:rsidP="00F85EC8">
            <w:pPr>
              <w:pStyle w:val="TAL"/>
              <w:rPr>
                <w:rFonts w:cs="Arial"/>
              </w:rPr>
            </w:pPr>
            <w:r>
              <w:rPr>
                <w:rFonts w:cs="Arial"/>
              </w:rPr>
              <w:t>Provide if different from join party ID.</w:t>
            </w:r>
          </w:p>
        </w:tc>
      </w:tr>
      <w:tr w:rsidR="00F85EC8" w14:paraId="6F2FEC02" w14:textId="77777777" w:rsidTr="00F85EC8">
        <w:trPr>
          <w:trHeight w:val="102"/>
        </w:trPr>
        <w:tc>
          <w:tcPr>
            <w:tcW w:w="2628" w:type="dxa"/>
          </w:tcPr>
          <w:p w14:paraId="06DDCC41" w14:textId="77777777" w:rsidR="00F85EC8" w:rsidRDefault="00F85EC8" w:rsidP="00F85EC8">
            <w:pPr>
              <w:pStyle w:val="TAL"/>
              <w:rPr>
                <w:rFonts w:cs="Arial"/>
              </w:rPr>
            </w:pPr>
            <w:proofErr w:type="gramStart"/>
            <w:r>
              <w:rPr>
                <w:rFonts w:cs="Arial"/>
              </w:rPr>
              <w:t>conference</w:t>
            </w:r>
            <w:proofErr w:type="gramEnd"/>
            <w:r>
              <w:rPr>
                <w:rFonts w:cs="Arial"/>
              </w:rPr>
              <w:t xml:space="preserve"> URI</w:t>
            </w:r>
          </w:p>
        </w:tc>
        <w:tc>
          <w:tcPr>
            <w:tcW w:w="720" w:type="dxa"/>
            <w:vMerge w:val="restart"/>
          </w:tcPr>
          <w:p w14:paraId="05F19077" w14:textId="77777777" w:rsidR="00F85EC8" w:rsidRDefault="00F85EC8" w:rsidP="00F85EC8">
            <w:pPr>
              <w:pStyle w:val="TAC"/>
              <w:rPr>
                <w:rFonts w:cs="Arial"/>
              </w:rPr>
            </w:pPr>
            <w:r>
              <w:rPr>
                <w:rFonts w:cs="Arial"/>
              </w:rPr>
              <w:t>C</w:t>
            </w:r>
          </w:p>
        </w:tc>
        <w:tc>
          <w:tcPr>
            <w:tcW w:w="5868" w:type="dxa"/>
            <w:vMerge w:val="restart"/>
          </w:tcPr>
          <w:p w14:paraId="1F3FD736" w14:textId="77777777"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14:paraId="34EBB055" w14:textId="77777777" w:rsidTr="00F85EC8">
        <w:trPr>
          <w:trHeight w:val="102"/>
        </w:trPr>
        <w:tc>
          <w:tcPr>
            <w:tcW w:w="2628" w:type="dxa"/>
          </w:tcPr>
          <w:p w14:paraId="1C7E0E2D" w14:textId="77777777" w:rsidR="00F85EC8" w:rsidRDefault="00F85EC8" w:rsidP="00F85EC8">
            <w:pPr>
              <w:pStyle w:val="TAL"/>
              <w:rPr>
                <w:rFonts w:cs="Arial"/>
              </w:rPr>
            </w:pPr>
            <w:proofErr w:type="gramStart"/>
            <w:r>
              <w:rPr>
                <w:rFonts w:cs="Arial"/>
              </w:rPr>
              <w:t>temporary</w:t>
            </w:r>
            <w:proofErr w:type="gramEnd"/>
            <w:r>
              <w:rPr>
                <w:rFonts w:cs="Arial"/>
              </w:rPr>
              <w:t xml:space="preserve"> conference URI</w:t>
            </w:r>
          </w:p>
        </w:tc>
        <w:tc>
          <w:tcPr>
            <w:tcW w:w="720" w:type="dxa"/>
            <w:vMerge/>
          </w:tcPr>
          <w:p w14:paraId="2AF29B28" w14:textId="77777777" w:rsidR="00F85EC8" w:rsidRDefault="00F85EC8" w:rsidP="00F85EC8">
            <w:pPr>
              <w:pStyle w:val="TAC"/>
              <w:rPr>
                <w:rFonts w:cs="Arial"/>
              </w:rPr>
            </w:pPr>
          </w:p>
        </w:tc>
        <w:tc>
          <w:tcPr>
            <w:tcW w:w="5868" w:type="dxa"/>
            <w:vMerge/>
          </w:tcPr>
          <w:p w14:paraId="383719F5" w14:textId="77777777" w:rsidR="00F85EC8" w:rsidRDefault="00F85EC8" w:rsidP="00F85EC8">
            <w:pPr>
              <w:pStyle w:val="TAL"/>
              <w:rPr>
                <w:rFonts w:cs="Arial"/>
              </w:rPr>
            </w:pPr>
          </w:p>
        </w:tc>
      </w:tr>
      <w:tr w:rsidR="00F85EC8" w14:paraId="2B6663B4" w14:textId="77777777" w:rsidTr="00F85EC8">
        <w:trPr>
          <w:trHeight w:val="180"/>
        </w:trPr>
        <w:tc>
          <w:tcPr>
            <w:tcW w:w="2628" w:type="dxa"/>
          </w:tcPr>
          <w:p w14:paraId="50D88F09" w14:textId="77777777" w:rsidR="00F85EC8" w:rsidRDefault="00F85EC8" w:rsidP="00F85EC8">
            <w:pPr>
              <w:pStyle w:val="TAL"/>
              <w:rPr>
                <w:rFonts w:cs="Arial"/>
              </w:rPr>
            </w:pPr>
            <w:proofErr w:type="gramStart"/>
            <w:r>
              <w:rPr>
                <w:rFonts w:cs="Arial"/>
              </w:rPr>
              <w:t>join</w:t>
            </w:r>
            <w:proofErr w:type="gramEnd"/>
            <w:r>
              <w:rPr>
                <w:rFonts w:cs="Arial"/>
              </w:rPr>
              <w:t xml:space="preserve"> party supported bearers</w:t>
            </w:r>
          </w:p>
        </w:tc>
        <w:tc>
          <w:tcPr>
            <w:tcW w:w="720" w:type="dxa"/>
          </w:tcPr>
          <w:p w14:paraId="1EF4242A" w14:textId="77777777" w:rsidR="00F85EC8" w:rsidRDefault="00F85EC8" w:rsidP="00F85EC8">
            <w:pPr>
              <w:pStyle w:val="TAC"/>
              <w:rPr>
                <w:rFonts w:cs="Arial"/>
              </w:rPr>
            </w:pPr>
            <w:r>
              <w:rPr>
                <w:rFonts w:cs="Arial"/>
              </w:rPr>
              <w:t>M</w:t>
            </w:r>
          </w:p>
        </w:tc>
        <w:tc>
          <w:tcPr>
            <w:tcW w:w="5868" w:type="dxa"/>
          </w:tcPr>
          <w:p w14:paraId="171C1536" w14:textId="77777777" w:rsidR="00F85EC8" w:rsidRDefault="00F85EC8" w:rsidP="00F85EC8">
            <w:pPr>
              <w:pStyle w:val="TAL"/>
              <w:rPr>
                <w:rFonts w:cs="Arial"/>
              </w:rPr>
            </w:pPr>
            <w:r>
              <w:rPr>
                <w:rFonts w:cs="Arial"/>
              </w:rPr>
              <w:t>Provide all bearers that the party joining the conference supports.</w:t>
            </w:r>
          </w:p>
        </w:tc>
      </w:tr>
    </w:tbl>
    <w:p w14:paraId="120BB4E1" w14:textId="77777777" w:rsidR="00F85EC8" w:rsidRDefault="00F85EC8" w:rsidP="00F85EC8">
      <w:pPr>
        <w:pStyle w:val="FP"/>
        <w:rPr>
          <w:rFonts w:ascii="Arial" w:hAnsi="Arial" w:cs="Arial"/>
          <w:highlight w:val="yellow"/>
        </w:rPr>
      </w:pPr>
    </w:p>
    <w:p w14:paraId="6626CFF6" w14:textId="77777777" w:rsidR="00F85EC8" w:rsidRDefault="00F85EC8" w:rsidP="00F85EC8">
      <w:pPr>
        <w:pStyle w:val="TH"/>
        <w:rPr>
          <w:rFonts w:cs="Arial"/>
        </w:rPr>
      </w:pPr>
      <w:r>
        <w:rPr>
          <w:rFonts w:cs="Arial"/>
        </w:rPr>
        <w:t>Table 11.6: Conference Service Party Join (unsuccessful)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85EC8" w14:paraId="100DE52A" w14:textId="77777777" w:rsidTr="00F85EC8">
        <w:trPr>
          <w:tblHeader/>
        </w:trPr>
        <w:tc>
          <w:tcPr>
            <w:tcW w:w="2628" w:type="dxa"/>
            <w:shd w:val="pct12" w:color="auto" w:fill="auto"/>
          </w:tcPr>
          <w:p w14:paraId="7A05015B" w14:textId="77777777"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14:paraId="2D11FCF7" w14:textId="77777777"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14:paraId="262261C7" w14:textId="77777777" w:rsidR="00F85EC8" w:rsidRDefault="00F85EC8" w:rsidP="00F85EC8">
            <w:pPr>
              <w:pStyle w:val="TAH"/>
              <w:rPr>
                <w:rFonts w:cs="Arial"/>
              </w:rPr>
            </w:pPr>
            <w:r>
              <w:rPr>
                <w:rFonts w:cs="Arial"/>
              </w:rPr>
              <w:t>Description/Conditions</w:t>
            </w:r>
          </w:p>
        </w:tc>
      </w:tr>
      <w:tr w:rsidR="00F85EC8" w14:paraId="5A6FC95C" w14:textId="77777777" w:rsidTr="00F85EC8">
        <w:tc>
          <w:tcPr>
            <w:tcW w:w="2628" w:type="dxa"/>
          </w:tcPr>
          <w:p w14:paraId="001D35E2" w14:textId="77777777" w:rsidR="00F85EC8" w:rsidRDefault="00F85EC8" w:rsidP="00F85EC8">
            <w:pPr>
              <w:pStyle w:val="TAL"/>
              <w:rPr>
                <w:rFonts w:cs="Arial"/>
              </w:rPr>
            </w:pPr>
            <w:proofErr w:type="gramStart"/>
            <w:r>
              <w:rPr>
                <w:rFonts w:cs="Arial"/>
              </w:rPr>
              <w:t>observed</w:t>
            </w:r>
            <w:proofErr w:type="gramEnd"/>
            <w:r>
              <w:rPr>
                <w:rFonts w:cs="Arial"/>
              </w:rPr>
              <w:t xml:space="preserve"> IMPU</w:t>
            </w:r>
          </w:p>
        </w:tc>
        <w:tc>
          <w:tcPr>
            <w:tcW w:w="720" w:type="dxa"/>
            <w:tcBorders>
              <w:bottom w:val="nil"/>
            </w:tcBorders>
          </w:tcPr>
          <w:p w14:paraId="7BA8C65C" w14:textId="77777777" w:rsidR="00F85EC8" w:rsidRDefault="00F85EC8" w:rsidP="00F85EC8">
            <w:pPr>
              <w:pStyle w:val="TAC"/>
              <w:rPr>
                <w:rFonts w:cs="Arial"/>
              </w:rPr>
            </w:pPr>
          </w:p>
        </w:tc>
        <w:tc>
          <w:tcPr>
            <w:tcW w:w="5868" w:type="dxa"/>
            <w:tcBorders>
              <w:bottom w:val="nil"/>
            </w:tcBorders>
          </w:tcPr>
          <w:p w14:paraId="14CEBE86" w14:textId="77777777" w:rsidR="00F85EC8" w:rsidRDefault="00F85EC8" w:rsidP="00F85EC8">
            <w:pPr>
              <w:pStyle w:val="TAL"/>
              <w:rPr>
                <w:rFonts w:cs="Arial"/>
              </w:rPr>
            </w:pPr>
          </w:p>
        </w:tc>
      </w:tr>
      <w:tr w:rsidR="00F85EC8" w14:paraId="6257DDBD" w14:textId="77777777" w:rsidTr="00F85EC8">
        <w:tc>
          <w:tcPr>
            <w:tcW w:w="2628" w:type="dxa"/>
          </w:tcPr>
          <w:p w14:paraId="0D8CAE7C" w14:textId="77777777" w:rsidR="00F85EC8" w:rsidRDefault="00F85EC8" w:rsidP="00F85EC8">
            <w:pPr>
              <w:pStyle w:val="TAL"/>
              <w:rPr>
                <w:rFonts w:cs="Arial"/>
              </w:rPr>
            </w:pPr>
            <w:proofErr w:type="gramStart"/>
            <w:r>
              <w:rPr>
                <w:rFonts w:cs="Arial"/>
              </w:rPr>
              <w:t>observed</w:t>
            </w:r>
            <w:proofErr w:type="gramEnd"/>
            <w:r>
              <w:rPr>
                <w:rFonts w:cs="Arial"/>
              </w:rPr>
              <w:t xml:space="preserve"> IMPI</w:t>
            </w:r>
          </w:p>
        </w:tc>
        <w:tc>
          <w:tcPr>
            <w:tcW w:w="720" w:type="dxa"/>
            <w:tcBorders>
              <w:top w:val="nil"/>
              <w:bottom w:val="nil"/>
            </w:tcBorders>
          </w:tcPr>
          <w:p w14:paraId="690E7947" w14:textId="77777777" w:rsidR="00F85EC8" w:rsidRDefault="00F85EC8" w:rsidP="00F85EC8">
            <w:pPr>
              <w:pStyle w:val="TAC"/>
              <w:rPr>
                <w:rFonts w:cs="Arial"/>
              </w:rPr>
            </w:pPr>
            <w:r>
              <w:rPr>
                <w:rFonts w:cs="Arial"/>
              </w:rPr>
              <w:t>C</w:t>
            </w:r>
          </w:p>
        </w:tc>
        <w:tc>
          <w:tcPr>
            <w:tcW w:w="5868" w:type="dxa"/>
            <w:tcBorders>
              <w:top w:val="nil"/>
              <w:bottom w:val="nil"/>
            </w:tcBorders>
          </w:tcPr>
          <w:p w14:paraId="6B4F7567" w14:textId="77777777" w:rsidR="00F85EC8" w:rsidRDefault="00F85EC8" w:rsidP="00F85EC8">
            <w:pPr>
              <w:pStyle w:val="TAL"/>
              <w:rPr>
                <w:rFonts w:cs="Arial"/>
              </w:rPr>
            </w:pPr>
            <w:r>
              <w:rPr>
                <w:rFonts w:cs="Arial"/>
              </w:rPr>
              <w:t>Provide at least one and others when available.</w:t>
            </w:r>
          </w:p>
        </w:tc>
      </w:tr>
      <w:tr w:rsidR="00F85EC8" w14:paraId="144808BA" w14:textId="77777777" w:rsidTr="00F85EC8">
        <w:tc>
          <w:tcPr>
            <w:tcW w:w="2628" w:type="dxa"/>
          </w:tcPr>
          <w:p w14:paraId="5FE27619" w14:textId="77777777" w:rsidR="00F85EC8" w:rsidRDefault="00F85EC8" w:rsidP="00F85EC8">
            <w:pPr>
              <w:pStyle w:val="TAL"/>
              <w:rPr>
                <w:rFonts w:cs="Arial"/>
              </w:rPr>
            </w:pPr>
            <w:proofErr w:type="gramStart"/>
            <w:r>
              <w:rPr>
                <w:rFonts w:cs="Arial"/>
              </w:rPr>
              <w:t>event</w:t>
            </w:r>
            <w:proofErr w:type="gramEnd"/>
            <w:r>
              <w:rPr>
                <w:rFonts w:cs="Arial"/>
              </w:rPr>
              <w:t xml:space="preserve"> type</w:t>
            </w:r>
          </w:p>
        </w:tc>
        <w:tc>
          <w:tcPr>
            <w:tcW w:w="720" w:type="dxa"/>
          </w:tcPr>
          <w:p w14:paraId="0DD98024" w14:textId="77777777" w:rsidR="00F85EC8" w:rsidRDefault="00F85EC8" w:rsidP="00F85EC8">
            <w:pPr>
              <w:pStyle w:val="TAC"/>
              <w:rPr>
                <w:rFonts w:cs="Arial"/>
              </w:rPr>
            </w:pPr>
            <w:r>
              <w:rPr>
                <w:rFonts w:cs="Arial"/>
              </w:rPr>
              <w:t>M</w:t>
            </w:r>
          </w:p>
        </w:tc>
        <w:tc>
          <w:tcPr>
            <w:tcW w:w="5868" w:type="dxa"/>
          </w:tcPr>
          <w:p w14:paraId="6C159D7F" w14:textId="77777777" w:rsidR="00F85EC8" w:rsidRDefault="00F85EC8" w:rsidP="00F85EC8">
            <w:pPr>
              <w:pStyle w:val="TAL"/>
              <w:rPr>
                <w:rFonts w:cs="Arial"/>
              </w:rPr>
            </w:pPr>
            <w:r>
              <w:rPr>
                <w:rFonts w:cs="Arial"/>
              </w:rPr>
              <w:t>Provide conference event type (i.e., Party Join).</w:t>
            </w:r>
          </w:p>
        </w:tc>
      </w:tr>
      <w:tr w:rsidR="00F85EC8" w14:paraId="3243B84B" w14:textId="77777777" w:rsidTr="00F85EC8">
        <w:tc>
          <w:tcPr>
            <w:tcW w:w="2628" w:type="dxa"/>
          </w:tcPr>
          <w:p w14:paraId="2A837727" w14:textId="77777777" w:rsidR="00F85EC8" w:rsidRDefault="00F85EC8" w:rsidP="00F85EC8">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107ED3C2" w14:textId="77777777" w:rsidR="00F85EC8" w:rsidRDefault="00F85EC8" w:rsidP="00F85EC8">
            <w:pPr>
              <w:pStyle w:val="TAC"/>
              <w:rPr>
                <w:rFonts w:cs="Arial"/>
              </w:rPr>
            </w:pPr>
            <w:r>
              <w:rPr>
                <w:rFonts w:cs="Arial"/>
              </w:rPr>
              <w:t>M</w:t>
            </w:r>
          </w:p>
        </w:tc>
        <w:tc>
          <w:tcPr>
            <w:tcW w:w="5868" w:type="dxa"/>
            <w:tcBorders>
              <w:top w:val="nil"/>
              <w:bottom w:val="nil"/>
            </w:tcBorders>
          </w:tcPr>
          <w:p w14:paraId="6C8E82FB" w14:textId="77777777" w:rsidR="00F85EC8" w:rsidRDefault="00F85EC8" w:rsidP="00F85EC8">
            <w:pPr>
              <w:pStyle w:val="TAL"/>
              <w:rPr>
                <w:rFonts w:cs="Arial"/>
              </w:rPr>
            </w:pPr>
            <w:r>
              <w:rPr>
                <w:rFonts w:cs="Arial"/>
              </w:rPr>
              <w:t>Provide the date and time the event is detected.</w:t>
            </w:r>
          </w:p>
        </w:tc>
      </w:tr>
      <w:tr w:rsidR="00F85EC8" w14:paraId="1C889922" w14:textId="77777777" w:rsidTr="00F85EC8">
        <w:tc>
          <w:tcPr>
            <w:tcW w:w="2628" w:type="dxa"/>
          </w:tcPr>
          <w:p w14:paraId="6B01D84E" w14:textId="77777777" w:rsidR="00F85EC8" w:rsidRDefault="00F85EC8" w:rsidP="00F85EC8">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40D417FB" w14:textId="77777777" w:rsidR="00F85EC8" w:rsidRDefault="00F85EC8" w:rsidP="00F85EC8">
            <w:pPr>
              <w:pStyle w:val="TAC"/>
              <w:rPr>
                <w:rFonts w:cs="Arial"/>
                <w:highlight w:val="yellow"/>
              </w:rPr>
            </w:pPr>
          </w:p>
        </w:tc>
        <w:tc>
          <w:tcPr>
            <w:tcW w:w="5868" w:type="dxa"/>
            <w:tcBorders>
              <w:top w:val="nil"/>
            </w:tcBorders>
          </w:tcPr>
          <w:p w14:paraId="23A8C48A" w14:textId="77777777" w:rsidR="00F85EC8" w:rsidRDefault="00F85EC8" w:rsidP="00F85EC8">
            <w:pPr>
              <w:pStyle w:val="TAL"/>
              <w:rPr>
                <w:rFonts w:cs="Arial"/>
                <w:highlight w:val="yellow"/>
              </w:rPr>
            </w:pPr>
          </w:p>
        </w:tc>
      </w:tr>
      <w:tr w:rsidR="00F85EC8" w14:paraId="390FC17A" w14:textId="77777777" w:rsidTr="00F85EC8">
        <w:tc>
          <w:tcPr>
            <w:tcW w:w="2628" w:type="dxa"/>
          </w:tcPr>
          <w:p w14:paraId="3F676D44" w14:textId="77777777" w:rsidR="00F85EC8" w:rsidRDefault="00F85EC8" w:rsidP="00F85EC8">
            <w:pPr>
              <w:pStyle w:val="TAL"/>
              <w:rPr>
                <w:rFonts w:cs="Arial"/>
              </w:rPr>
            </w:pPr>
            <w:proofErr w:type="gramStart"/>
            <w:r>
              <w:rPr>
                <w:rFonts w:cs="Arial"/>
              </w:rPr>
              <w:t>network</w:t>
            </w:r>
            <w:proofErr w:type="gramEnd"/>
            <w:r>
              <w:rPr>
                <w:rFonts w:cs="Arial"/>
              </w:rPr>
              <w:t xml:space="preserve"> identifier</w:t>
            </w:r>
          </w:p>
        </w:tc>
        <w:tc>
          <w:tcPr>
            <w:tcW w:w="720" w:type="dxa"/>
          </w:tcPr>
          <w:p w14:paraId="7DD7A137" w14:textId="77777777" w:rsidR="00F85EC8" w:rsidRDefault="00F85EC8" w:rsidP="00F85EC8">
            <w:pPr>
              <w:pStyle w:val="TAC"/>
              <w:rPr>
                <w:rFonts w:cs="Arial"/>
              </w:rPr>
            </w:pPr>
            <w:r>
              <w:rPr>
                <w:rFonts w:cs="Arial"/>
              </w:rPr>
              <w:t>M</w:t>
            </w:r>
          </w:p>
        </w:tc>
        <w:tc>
          <w:tcPr>
            <w:tcW w:w="5868" w:type="dxa"/>
          </w:tcPr>
          <w:p w14:paraId="5450C12D" w14:textId="77777777" w:rsidR="00F85EC8" w:rsidRDefault="00F85EC8" w:rsidP="00F85EC8">
            <w:pPr>
              <w:pStyle w:val="TAL"/>
              <w:rPr>
                <w:rFonts w:cs="Arial"/>
              </w:rPr>
            </w:pPr>
            <w:r>
              <w:rPr>
                <w:rFonts w:cs="Arial"/>
              </w:rPr>
              <w:t>Shall be provided.</w:t>
            </w:r>
          </w:p>
        </w:tc>
      </w:tr>
      <w:tr w:rsidR="00F85EC8" w14:paraId="05178368" w14:textId="77777777" w:rsidTr="00F85EC8">
        <w:tc>
          <w:tcPr>
            <w:tcW w:w="2628" w:type="dxa"/>
          </w:tcPr>
          <w:p w14:paraId="2C7E2EE7" w14:textId="2F0B9E13" w:rsidR="00F85EC8" w:rsidRDefault="00F85EC8" w:rsidP="00F85EC8">
            <w:pPr>
              <w:pStyle w:val="TAL"/>
              <w:rPr>
                <w:rFonts w:cs="Arial"/>
              </w:rPr>
            </w:pPr>
            <w:proofErr w:type="gramStart"/>
            <w:r>
              <w:rPr>
                <w:rFonts w:cs="Arial"/>
              </w:rPr>
              <w:t>lawful</w:t>
            </w:r>
            <w:proofErr w:type="gramEnd"/>
            <w:r>
              <w:rPr>
                <w:rFonts w:cs="Arial"/>
              </w:rPr>
              <w:t xml:space="preserve"> intercept</w:t>
            </w:r>
            <w:ins w:id="20" w:author="Selvam Rengasami" w:date="2014-10-20T23:59:00Z">
              <w:r>
                <w:rPr>
                  <w:rFonts w:cs="Arial"/>
                </w:rPr>
                <w:t>ion</w:t>
              </w:r>
            </w:ins>
            <w:r>
              <w:rPr>
                <w:rFonts w:cs="Arial"/>
              </w:rPr>
              <w:t xml:space="preserve"> identifier</w:t>
            </w:r>
          </w:p>
        </w:tc>
        <w:tc>
          <w:tcPr>
            <w:tcW w:w="720" w:type="dxa"/>
          </w:tcPr>
          <w:p w14:paraId="7FDA15A0" w14:textId="77777777" w:rsidR="00F85EC8" w:rsidRDefault="00F85EC8" w:rsidP="00F85EC8">
            <w:pPr>
              <w:pStyle w:val="TAC"/>
              <w:rPr>
                <w:rFonts w:cs="Arial"/>
              </w:rPr>
            </w:pPr>
            <w:r>
              <w:rPr>
                <w:rFonts w:cs="Arial"/>
              </w:rPr>
              <w:t>M</w:t>
            </w:r>
          </w:p>
        </w:tc>
        <w:tc>
          <w:tcPr>
            <w:tcW w:w="5868" w:type="dxa"/>
          </w:tcPr>
          <w:p w14:paraId="6C7CA6CA" w14:textId="77777777" w:rsidR="00F85EC8" w:rsidRDefault="00F85EC8" w:rsidP="00F85EC8">
            <w:pPr>
              <w:pStyle w:val="TAL"/>
              <w:rPr>
                <w:rFonts w:cs="Arial"/>
              </w:rPr>
            </w:pPr>
            <w:r>
              <w:rPr>
                <w:rFonts w:cs="Arial"/>
              </w:rPr>
              <w:t>Shall be provided.</w:t>
            </w:r>
          </w:p>
        </w:tc>
      </w:tr>
      <w:tr w:rsidR="00F85EC8" w14:paraId="7E517E65" w14:textId="77777777" w:rsidTr="00F85EC8">
        <w:trPr>
          <w:trHeight w:val="180"/>
        </w:trPr>
        <w:tc>
          <w:tcPr>
            <w:tcW w:w="2628" w:type="dxa"/>
          </w:tcPr>
          <w:p w14:paraId="7218CF2C" w14:textId="77777777" w:rsidR="00F85EC8" w:rsidRDefault="00F85EC8" w:rsidP="00F85EC8">
            <w:pPr>
              <w:pStyle w:val="TAL"/>
              <w:rPr>
                <w:rFonts w:cs="Arial"/>
              </w:rPr>
            </w:pPr>
            <w:proofErr w:type="gramStart"/>
            <w:r>
              <w:rPr>
                <w:rFonts w:cs="Arial"/>
              </w:rPr>
              <w:t>correlation</w:t>
            </w:r>
            <w:proofErr w:type="gramEnd"/>
            <w:r>
              <w:rPr>
                <w:rFonts w:cs="Arial"/>
              </w:rPr>
              <w:t xml:space="preserve"> number</w:t>
            </w:r>
          </w:p>
        </w:tc>
        <w:tc>
          <w:tcPr>
            <w:tcW w:w="720" w:type="dxa"/>
          </w:tcPr>
          <w:p w14:paraId="3CD0B323" w14:textId="77777777" w:rsidR="00F85EC8" w:rsidRDefault="00F85EC8" w:rsidP="00F85EC8">
            <w:pPr>
              <w:pStyle w:val="TAC"/>
              <w:rPr>
                <w:rFonts w:cs="Arial"/>
              </w:rPr>
            </w:pPr>
            <w:r>
              <w:rPr>
                <w:rFonts w:cs="Arial"/>
              </w:rPr>
              <w:t>M</w:t>
            </w:r>
          </w:p>
        </w:tc>
        <w:tc>
          <w:tcPr>
            <w:tcW w:w="5868" w:type="dxa"/>
          </w:tcPr>
          <w:p w14:paraId="2D750BC6" w14:textId="77777777" w:rsidR="00F85EC8" w:rsidRDefault="00F85EC8" w:rsidP="00F85EC8">
            <w:pPr>
              <w:pStyle w:val="TAL"/>
              <w:rPr>
                <w:rFonts w:cs="Arial"/>
              </w:rPr>
            </w:pPr>
            <w:r>
              <w:rPr>
                <w:rFonts w:cs="Arial"/>
              </w:rPr>
              <w:t>Provide to allow correlation of CC and IRI and correlation of IRI records.</w:t>
            </w:r>
          </w:p>
        </w:tc>
      </w:tr>
      <w:tr w:rsidR="00F85EC8" w14:paraId="3B4BDE0E" w14:textId="77777777" w:rsidTr="00F85EC8">
        <w:trPr>
          <w:trHeight w:val="180"/>
        </w:trPr>
        <w:tc>
          <w:tcPr>
            <w:tcW w:w="2628" w:type="dxa"/>
          </w:tcPr>
          <w:p w14:paraId="176AF63C" w14:textId="77777777" w:rsidR="00F85EC8" w:rsidRDefault="00F85EC8" w:rsidP="00F85EC8">
            <w:pPr>
              <w:pStyle w:val="TAL"/>
              <w:rPr>
                <w:rFonts w:cs="Arial"/>
              </w:rPr>
            </w:pPr>
            <w:proofErr w:type="gramStart"/>
            <w:r>
              <w:rPr>
                <w:rFonts w:cs="Arial"/>
              </w:rPr>
              <w:t>join</w:t>
            </w:r>
            <w:proofErr w:type="gramEnd"/>
            <w:r>
              <w:rPr>
                <w:rFonts w:cs="Arial"/>
              </w:rPr>
              <w:t xml:space="preserve"> party ID</w:t>
            </w:r>
          </w:p>
        </w:tc>
        <w:tc>
          <w:tcPr>
            <w:tcW w:w="720" w:type="dxa"/>
          </w:tcPr>
          <w:p w14:paraId="7D7513EA" w14:textId="77777777" w:rsidR="00F85EC8" w:rsidRDefault="00F85EC8" w:rsidP="00F85EC8">
            <w:pPr>
              <w:pStyle w:val="TAC"/>
              <w:rPr>
                <w:rFonts w:cs="Arial"/>
              </w:rPr>
            </w:pPr>
            <w:r>
              <w:rPr>
                <w:rFonts w:cs="Arial"/>
              </w:rPr>
              <w:t>M</w:t>
            </w:r>
          </w:p>
        </w:tc>
        <w:tc>
          <w:tcPr>
            <w:tcW w:w="5868" w:type="dxa"/>
          </w:tcPr>
          <w:p w14:paraId="0F89FA16" w14:textId="77777777" w:rsidR="00F85EC8" w:rsidRDefault="00F85EC8" w:rsidP="00F85EC8">
            <w:pPr>
              <w:pStyle w:val="TAL"/>
              <w:rPr>
                <w:rFonts w:cs="Arial"/>
              </w:rPr>
            </w:pPr>
            <w:r>
              <w:rPr>
                <w:rFonts w:cs="Arial"/>
              </w:rPr>
              <w:t>Provide the identity of the party attempting to join the conference.</w:t>
            </w:r>
          </w:p>
        </w:tc>
      </w:tr>
      <w:tr w:rsidR="00F85EC8" w14:paraId="0F0EEFA9" w14:textId="77777777" w:rsidTr="00F85EC8">
        <w:trPr>
          <w:trHeight w:val="180"/>
        </w:trPr>
        <w:tc>
          <w:tcPr>
            <w:tcW w:w="2628" w:type="dxa"/>
          </w:tcPr>
          <w:p w14:paraId="6892A489" w14:textId="77777777" w:rsidR="00F85EC8" w:rsidRDefault="00F85EC8" w:rsidP="00F85EC8">
            <w:pPr>
              <w:pStyle w:val="TAL"/>
              <w:rPr>
                <w:rFonts w:cs="Arial"/>
              </w:rPr>
            </w:pPr>
            <w:proofErr w:type="gramStart"/>
            <w:r>
              <w:rPr>
                <w:rFonts w:cs="Arial"/>
              </w:rPr>
              <w:t>initiator</w:t>
            </w:r>
            <w:proofErr w:type="gramEnd"/>
            <w:r>
              <w:rPr>
                <w:rFonts w:cs="Arial"/>
              </w:rPr>
              <w:t xml:space="preserve"> (of party join request)</w:t>
            </w:r>
          </w:p>
        </w:tc>
        <w:tc>
          <w:tcPr>
            <w:tcW w:w="720" w:type="dxa"/>
          </w:tcPr>
          <w:p w14:paraId="5CBF19B9" w14:textId="77777777" w:rsidR="00F85EC8" w:rsidRDefault="00F85EC8" w:rsidP="00F85EC8">
            <w:pPr>
              <w:pStyle w:val="TAC"/>
              <w:rPr>
                <w:rFonts w:cs="Arial"/>
              </w:rPr>
            </w:pPr>
            <w:r>
              <w:rPr>
                <w:rFonts w:cs="Arial"/>
              </w:rPr>
              <w:t>C</w:t>
            </w:r>
          </w:p>
        </w:tc>
        <w:tc>
          <w:tcPr>
            <w:tcW w:w="5868" w:type="dxa"/>
          </w:tcPr>
          <w:p w14:paraId="2A4AB503" w14:textId="77777777" w:rsidR="00F85EC8" w:rsidRDefault="00F85EC8" w:rsidP="00F85EC8">
            <w:pPr>
              <w:pStyle w:val="TAL"/>
              <w:rPr>
                <w:rFonts w:cs="Arial"/>
              </w:rPr>
            </w:pPr>
            <w:r>
              <w:rPr>
                <w:rFonts w:cs="Arial"/>
              </w:rPr>
              <w:t>Provide if different from join party ID.</w:t>
            </w:r>
          </w:p>
        </w:tc>
      </w:tr>
      <w:tr w:rsidR="00F85EC8" w14:paraId="09258EEF" w14:textId="77777777" w:rsidTr="00F85EC8">
        <w:trPr>
          <w:trHeight w:val="102"/>
        </w:trPr>
        <w:tc>
          <w:tcPr>
            <w:tcW w:w="2628" w:type="dxa"/>
          </w:tcPr>
          <w:p w14:paraId="4B0CE961" w14:textId="77777777" w:rsidR="00F85EC8" w:rsidRDefault="00F85EC8" w:rsidP="00F85EC8">
            <w:pPr>
              <w:pStyle w:val="TAL"/>
              <w:rPr>
                <w:rFonts w:cs="Arial"/>
              </w:rPr>
            </w:pPr>
            <w:proofErr w:type="gramStart"/>
            <w:r>
              <w:rPr>
                <w:rFonts w:cs="Arial"/>
              </w:rPr>
              <w:t>conference</w:t>
            </w:r>
            <w:proofErr w:type="gramEnd"/>
            <w:r>
              <w:rPr>
                <w:rFonts w:cs="Arial"/>
              </w:rPr>
              <w:t xml:space="preserve"> URI</w:t>
            </w:r>
          </w:p>
        </w:tc>
        <w:tc>
          <w:tcPr>
            <w:tcW w:w="720" w:type="dxa"/>
            <w:vMerge w:val="restart"/>
          </w:tcPr>
          <w:p w14:paraId="496216EA" w14:textId="77777777" w:rsidR="00F85EC8" w:rsidRDefault="00F85EC8" w:rsidP="00F85EC8">
            <w:pPr>
              <w:pStyle w:val="TAC"/>
              <w:rPr>
                <w:rFonts w:cs="Arial"/>
              </w:rPr>
            </w:pPr>
            <w:r>
              <w:rPr>
                <w:rFonts w:cs="Arial"/>
              </w:rPr>
              <w:t>C</w:t>
            </w:r>
          </w:p>
        </w:tc>
        <w:tc>
          <w:tcPr>
            <w:tcW w:w="5868" w:type="dxa"/>
            <w:vMerge w:val="restart"/>
          </w:tcPr>
          <w:p w14:paraId="5315DF55" w14:textId="77777777"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14:paraId="5166BC48" w14:textId="77777777" w:rsidTr="00F85EC8">
        <w:trPr>
          <w:trHeight w:val="102"/>
        </w:trPr>
        <w:tc>
          <w:tcPr>
            <w:tcW w:w="2628" w:type="dxa"/>
          </w:tcPr>
          <w:p w14:paraId="00E90C25" w14:textId="77777777" w:rsidR="00F85EC8" w:rsidRDefault="00F85EC8" w:rsidP="00F85EC8">
            <w:pPr>
              <w:pStyle w:val="TAL"/>
              <w:rPr>
                <w:rFonts w:cs="Arial"/>
              </w:rPr>
            </w:pPr>
            <w:proofErr w:type="gramStart"/>
            <w:r>
              <w:rPr>
                <w:rFonts w:cs="Arial"/>
              </w:rPr>
              <w:t>temporary</w:t>
            </w:r>
            <w:proofErr w:type="gramEnd"/>
            <w:r>
              <w:rPr>
                <w:rFonts w:cs="Arial"/>
              </w:rPr>
              <w:t xml:space="preserve"> conference URI</w:t>
            </w:r>
          </w:p>
        </w:tc>
        <w:tc>
          <w:tcPr>
            <w:tcW w:w="720" w:type="dxa"/>
            <w:vMerge/>
          </w:tcPr>
          <w:p w14:paraId="07838617" w14:textId="77777777" w:rsidR="00F85EC8" w:rsidRDefault="00F85EC8" w:rsidP="00F85EC8">
            <w:pPr>
              <w:pStyle w:val="TAC"/>
              <w:rPr>
                <w:rFonts w:cs="Arial"/>
              </w:rPr>
            </w:pPr>
          </w:p>
        </w:tc>
        <w:tc>
          <w:tcPr>
            <w:tcW w:w="5868" w:type="dxa"/>
            <w:vMerge/>
          </w:tcPr>
          <w:p w14:paraId="5BBBDEFF" w14:textId="77777777" w:rsidR="00F85EC8" w:rsidRDefault="00F85EC8" w:rsidP="00F85EC8">
            <w:pPr>
              <w:pStyle w:val="TAL"/>
              <w:rPr>
                <w:rFonts w:cs="Arial"/>
              </w:rPr>
            </w:pPr>
          </w:p>
        </w:tc>
      </w:tr>
      <w:tr w:rsidR="00F85EC8" w14:paraId="28349972" w14:textId="77777777" w:rsidTr="00F85EC8">
        <w:trPr>
          <w:trHeight w:val="180"/>
        </w:trPr>
        <w:tc>
          <w:tcPr>
            <w:tcW w:w="2628" w:type="dxa"/>
          </w:tcPr>
          <w:p w14:paraId="6D51FE01" w14:textId="77777777" w:rsidR="00F85EC8" w:rsidRDefault="00F85EC8" w:rsidP="00F85EC8">
            <w:pPr>
              <w:pStyle w:val="TAL"/>
              <w:rPr>
                <w:rFonts w:cs="Arial"/>
              </w:rPr>
            </w:pPr>
            <w:proofErr w:type="gramStart"/>
            <w:r>
              <w:rPr>
                <w:rFonts w:cs="Arial"/>
              </w:rPr>
              <w:t>failed</w:t>
            </w:r>
            <w:proofErr w:type="gramEnd"/>
            <w:r>
              <w:rPr>
                <w:rFonts w:cs="Arial"/>
              </w:rPr>
              <w:t xml:space="preserve"> party join reason</w:t>
            </w:r>
          </w:p>
        </w:tc>
        <w:tc>
          <w:tcPr>
            <w:tcW w:w="720" w:type="dxa"/>
          </w:tcPr>
          <w:p w14:paraId="7D8A631F" w14:textId="77777777" w:rsidR="00F85EC8" w:rsidRDefault="00F85EC8" w:rsidP="00F85EC8">
            <w:pPr>
              <w:pStyle w:val="TAC"/>
              <w:rPr>
                <w:rFonts w:cs="Arial"/>
              </w:rPr>
            </w:pPr>
            <w:r>
              <w:rPr>
                <w:rFonts w:cs="Arial"/>
              </w:rPr>
              <w:t>M</w:t>
            </w:r>
          </w:p>
        </w:tc>
        <w:tc>
          <w:tcPr>
            <w:tcW w:w="5868" w:type="dxa"/>
          </w:tcPr>
          <w:p w14:paraId="410998B8" w14:textId="77777777" w:rsidR="00F85EC8" w:rsidRDefault="00F85EC8" w:rsidP="00F85EC8">
            <w:pPr>
              <w:pStyle w:val="TAL"/>
              <w:rPr>
                <w:rFonts w:cs="Arial"/>
                <w:highlight w:val="yellow"/>
              </w:rPr>
            </w:pPr>
            <w:r>
              <w:rPr>
                <w:rFonts w:cs="Arial"/>
              </w:rPr>
              <w:t>Provide information about the reason the attempted party join failed.</w:t>
            </w:r>
          </w:p>
        </w:tc>
      </w:tr>
    </w:tbl>
    <w:p w14:paraId="04EF72A6" w14:textId="77777777" w:rsidR="00F85EC8" w:rsidRDefault="00F85EC8" w:rsidP="00F85EC8">
      <w:pPr>
        <w:pStyle w:val="FP"/>
        <w:rPr>
          <w:rFonts w:ascii="Arial" w:hAnsi="Arial" w:cs="Arial"/>
          <w:highlight w:val="yellow"/>
        </w:rPr>
      </w:pPr>
    </w:p>
    <w:p w14:paraId="710E01AD" w14:textId="77777777" w:rsidR="00F85EC8" w:rsidRDefault="00F85EC8" w:rsidP="00F85EC8">
      <w:pPr>
        <w:pStyle w:val="TH"/>
        <w:rPr>
          <w:rFonts w:cs="Arial"/>
        </w:rPr>
      </w:pPr>
      <w:r>
        <w:rPr>
          <w:rFonts w:cs="Arial"/>
        </w:rPr>
        <w:t xml:space="preserve">Table 11.7: Conference Service Party Leave (successful) CONTINUE Record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85EC8" w14:paraId="201489F3" w14:textId="77777777" w:rsidTr="00F85EC8">
        <w:trPr>
          <w:tblHeader/>
        </w:trPr>
        <w:tc>
          <w:tcPr>
            <w:tcW w:w="2628" w:type="dxa"/>
            <w:shd w:val="pct12" w:color="auto" w:fill="auto"/>
          </w:tcPr>
          <w:p w14:paraId="41632C9A" w14:textId="77777777"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14:paraId="14B2F95F" w14:textId="77777777"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14:paraId="31157ACB" w14:textId="77777777" w:rsidR="00F85EC8" w:rsidRDefault="00F85EC8" w:rsidP="00F85EC8">
            <w:pPr>
              <w:pStyle w:val="TAH"/>
              <w:rPr>
                <w:rFonts w:cs="Arial"/>
              </w:rPr>
            </w:pPr>
            <w:r>
              <w:rPr>
                <w:rFonts w:cs="Arial"/>
              </w:rPr>
              <w:t>Description/Conditions</w:t>
            </w:r>
          </w:p>
        </w:tc>
      </w:tr>
      <w:tr w:rsidR="00F85EC8" w14:paraId="31884D01" w14:textId="77777777" w:rsidTr="00F85EC8">
        <w:tc>
          <w:tcPr>
            <w:tcW w:w="2628" w:type="dxa"/>
          </w:tcPr>
          <w:p w14:paraId="4EFCFEB3" w14:textId="77777777" w:rsidR="00F85EC8" w:rsidRDefault="00F85EC8" w:rsidP="00F85EC8">
            <w:pPr>
              <w:pStyle w:val="TAL"/>
              <w:rPr>
                <w:rFonts w:cs="Arial"/>
              </w:rPr>
            </w:pPr>
            <w:proofErr w:type="gramStart"/>
            <w:r>
              <w:rPr>
                <w:rFonts w:cs="Arial"/>
              </w:rPr>
              <w:t>observed</w:t>
            </w:r>
            <w:proofErr w:type="gramEnd"/>
            <w:r>
              <w:rPr>
                <w:rFonts w:cs="Arial"/>
              </w:rPr>
              <w:t xml:space="preserve"> IMPU</w:t>
            </w:r>
          </w:p>
        </w:tc>
        <w:tc>
          <w:tcPr>
            <w:tcW w:w="720" w:type="dxa"/>
            <w:tcBorders>
              <w:bottom w:val="nil"/>
            </w:tcBorders>
          </w:tcPr>
          <w:p w14:paraId="5AC4078C" w14:textId="77777777" w:rsidR="00F85EC8" w:rsidRDefault="00F85EC8" w:rsidP="00F85EC8">
            <w:pPr>
              <w:pStyle w:val="TAC"/>
              <w:rPr>
                <w:rFonts w:cs="Arial"/>
              </w:rPr>
            </w:pPr>
          </w:p>
        </w:tc>
        <w:tc>
          <w:tcPr>
            <w:tcW w:w="5868" w:type="dxa"/>
            <w:tcBorders>
              <w:bottom w:val="nil"/>
            </w:tcBorders>
          </w:tcPr>
          <w:p w14:paraId="2D625CA1" w14:textId="77777777" w:rsidR="00F85EC8" w:rsidRDefault="00F85EC8" w:rsidP="00F85EC8">
            <w:pPr>
              <w:pStyle w:val="TAL"/>
              <w:rPr>
                <w:rFonts w:cs="Arial"/>
              </w:rPr>
            </w:pPr>
          </w:p>
        </w:tc>
      </w:tr>
      <w:tr w:rsidR="00F85EC8" w14:paraId="05FF4A8F" w14:textId="77777777" w:rsidTr="00F85EC8">
        <w:tc>
          <w:tcPr>
            <w:tcW w:w="2628" w:type="dxa"/>
          </w:tcPr>
          <w:p w14:paraId="54FEE1E6" w14:textId="77777777" w:rsidR="00F85EC8" w:rsidRDefault="00F85EC8" w:rsidP="00F85EC8">
            <w:pPr>
              <w:pStyle w:val="TAL"/>
              <w:rPr>
                <w:rFonts w:cs="Arial"/>
              </w:rPr>
            </w:pPr>
            <w:proofErr w:type="gramStart"/>
            <w:r>
              <w:rPr>
                <w:rFonts w:cs="Arial"/>
              </w:rPr>
              <w:t>observed</w:t>
            </w:r>
            <w:proofErr w:type="gramEnd"/>
            <w:r>
              <w:rPr>
                <w:rFonts w:cs="Arial"/>
              </w:rPr>
              <w:t xml:space="preserve"> IMPI</w:t>
            </w:r>
          </w:p>
        </w:tc>
        <w:tc>
          <w:tcPr>
            <w:tcW w:w="720" w:type="dxa"/>
            <w:tcBorders>
              <w:top w:val="nil"/>
              <w:bottom w:val="nil"/>
            </w:tcBorders>
          </w:tcPr>
          <w:p w14:paraId="512D19C8" w14:textId="77777777" w:rsidR="00F85EC8" w:rsidRDefault="00F85EC8" w:rsidP="00F85EC8">
            <w:pPr>
              <w:pStyle w:val="TAC"/>
              <w:rPr>
                <w:rFonts w:cs="Arial"/>
              </w:rPr>
            </w:pPr>
            <w:r>
              <w:rPr>
                <w:rFonts w:cs="Arial"/>
              </w:rPr>
              <w:t>C</w:t>
            </w:r>
          </w:p>
        </w:tc>
        <w:tc>
          <w:tcPr>
            <w:tcW w:w="5868" w:type="dxa"/>
            <w:tcBorders>
              <w:top w:val="nil"/>
              <w:bottom w:val="nil"/>
            </w:tcBorders>
          </w:tcPr>
          <w:p w14:paraId="4A42F6B5" w14:textId="77777777" w:rsidR="00F85EC8" w:rsidRDefault="00F85EC8" w:rsidP="00F85EC8">
            <w:pPr>
              <w:pStyle w:val="TAL"/>
              <w:rPr>
                <w:rFonts w:cs="Arial"/>
              </w:rPr>
            </w:pPr>
            <w:r>
              <w:rPr>
                <w:rFonts w:cs="Arial"/>
              </w:rPr>
              <w:t>Provide at least one and others when available.</w:t>
            </w:r>
          </w:p>
        </w:tc>
      </w:tr>
      <w:tr w:rsidR="00F85EC8" w14:paraId="3FB697BD" w14:textId="77777777" w:rsidTr="00F85EC8">
        <w:tc>
          <w:tcPr>
            <w:tcW w:w="2628" w:type="dxa"/>
          </w:tcPr>
          <w:p w14:paraId="2DDC0A65" w14:textId="77777777" w:rsidR="00F85EC8" w:rsidRDefault="00F85EC8" w:rsidP="00F85EC8">
            <w:pPr>
              <w:pStyle w:val="TAL"/>
              <w:rPr>
                <w:rFonts w:cs="Arial"/>
              </w:rPr>
            </w:pPr>
            <w:proofErr w:type="gramStart"/>
            <w:r>
              <w:rPr>
                <w:rFonts w:cs="Arial"/>
              </w:rPr>
              <w:t>event</w:t>
            </w:r>
            <w:proofErr w:type="gramEnd"/>
            <w:r>
              <w:rPr>
                <w:rFonts w:cs="Arial"/>
              </w:rPr>
              <w:t xml:space="preserve"> type</w:t>
            </w:r>
          </w:p>
        </w:tc>
        <w:tc>
          <w:tcPr>
            <w:tcW w:w="720" w:type="dxa"/>
          </w:tcPr>
          <w:p w14:paraId="6D87923D" w14:textId="77777777" w:rsidR="00F85EC8" w:rsidRDefault="00F85EC8" w:rsidP="00F85EC8">
            <w:pPr>
              <w:pStyle w:val="TAC"/>
              <w:rPr>
                <w:rFonts w:cs="Arial"/>
              </w:rPr>
            </w:pPr>
            <w:r>
              <w:rPr>
                <w:rFonts w:cs="Arial"/>
              </w:rPr>
              <w:t>M</w:t>
            </w:r>
          </w:p>
        </w:tc>
        <w:tc>
          <w:tcPr>
            <w:tcW w:w="5868" w:type="dxa"/>
            <w:vAlign w:val="center"/>
          </w:tcPr>
          <w:p w14:paraId="05022E4B" w14:textId="77777777" w:rsidR="00F85EC8" w:rsidRDefault="00F85EC8" w:rsidP="00F85EC8">
            <w:pPr>
              <w:pStyle w:val="TAL"/>
              <w:rPr>
                <w:rFonts w:cs="Arial"/>
              </w:rPr>
            </w:pPr>
            <w:r>
              <w:rPr>
                <w:rFonts w:cs="Arial"/>
              </w:rPr>
              <w:t>Provide conference event type (i.e., Party Leave).</w:t>
            </w:r>
          </w:p>
        </w:tc>
      </w:tr>
      <w:tr w:rsidR="00F85EC8" w14:paraId="7F7E98EE" w14:textId="77777777" w:rsidTr="00F85EC8">
        <w:tc>
          <w:tcPr>
            <w:tcW w:w="2628" w:type="dxa"/>
          </w:tcPr>
          <w:p w14:paraId="5AE7F2BE" w14:textId="77777777" w:rsidR="00F85EC8" w:rsidRDefault="00F85EC8" w:rsidP="00F85EC8">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0F584F00" w14:textId="77777777" w:rsidR="00F85EC8" w:rsidRDefault="00F85EC8" w:rsidP="00F85EC8">
            <w:pPr>
              <w:pStyle w:val="TAC"/>
              <w:rPr>
                <w:rFonts w:cs="Arial"/>
              </w:rPr>
            </w:pPr>
            <w:r>
              <w:rPr>
                <w:rFonts w:cs="Arial"/>
              </w:rPr>
              <w:t>M</w:t>
            </w:r>
          </w:p>
        </w:tc>
        <w:tc>
          <w:tcPr>
            <w:tcW w:w="5868" w:type="dxa"/>
            <w:tcBorders>
              <w:top w:val="nil"/>
              <w:bottom w:val="nil"/>
            </w:tcBorders>
          </w:tcPr>
          <w:p w14:paraId="49DB5CA9" w14:textId="77777777" w:rsidR="00F85EC8" w:rsidRDefault="00F85EC8" w:rsidP="00F85EC8">
            <w:pPr>
              <w:pStyle w:val="TAL"/>
              <w:rPr>
                <w:rFonts w:cs="Arial"/>
              </w:rPr>
            </w:pPr>
            <w:r>
              <w:rPr>
                <w:rFonts w:cs="Arial"/>
              </w:rPr>
              <w:t>Provide the date and time the event is detected.</w:t>
            </w:r>
          </w:p>
        </w:tc>
      </w:tr>
      <w:tr w:rsidR="00F85EC8" w14:paraId="4DE002FD" w14:textId="77777777" w:rsidTr="00F85EC8">
        <w:tc>
          <w:tcPr>
            <w:tcW w:w="2628" w:type="dxa"/>
          </w:tcPr>
          <w:p w14:paraId="36BDE4FD" w14:textId="77777777" w:rsidR="00F85EC8" w:rsidRDefault="00F85EC8" w:rsidP="00F85EC8">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2E068192" w14:textId="77777777" w:rsidR="00F85EC8" w:rsidRDefault="00F85EC8" w:rsidP="00F85EC8">
            <w:pPr>
              <w:pStyle w:val="TAC"/>
              <w:rPr>
                <w:rFonts w:cs="Arial"/>
              </w:rPr>
            </w:pPr>
          </w:p>
        </w:tc>
        <w:tc>
          <w:tcPr>
            <w:tcW w:w="5868" w:type="dxa"/>
            <w:tcBorders>
              <w:top w:val="nil"/>
            </w:tcBorders>
          </w:tcPr>
          <w:p w14:paraId="4AA598B4" w14:textId="77777777" w:rsidR="00F85EC8" w:rsidRDefault="00F85EC8" w:rsidP="00F85EC8">
            <w:pPr>
              <w:pStyle w:val="TAL"/>
              <w:rPr>
                <w:rFonts w:cs="Arial"/>
              </w:rPr>
            </w:pPr>
          </w:p>
        </w:tc>
      </w:tr>
      <w:tr w:rsidR="00F85EC8" w14:paraId="0C85AC48" w14:textId="77777777" w:rsidTr="00F85EC8">
        <w:tc>
          <w:tcPr>
            <w:tcW w:w="2628" w:type="dxa"/>
          </w:tcPr>
          <w:p w14:paraId="25DF7655" w14:textId="77777777" w:rsidR="00F85EC8" w:rsidRDefault="00F85EC8" w:rsidP="00F85EC8">
            <w:pPr>
              <w:pStyle w:val="TAL"/>
              <w:rPr>
                <w:rFonts w:cs="Arial"/>
              </w:rPr>
            </w:pPr>
            <w:proofErr w:type="gramStart"/>
            <w:r>
              <w:rPr>
                <w:rFonts w:cs="Arial"/>
              </w:rPr>
              <w:t>network</w:t>
            </w:r>
            <w:proofErr w:type="gramEnd"/>
            <w:r>
              <w:rPr>
                <w:rFonts w:cs="Arial"/>
              </w:rPr>
              <w:t xml:space="preserve"> identifier</w:t>
            </w:r>
          </w:p>
        </w:tc>
        <w:tc>
          <w:tcPr>
            <w:tcW w:w="720" w:type="dxa"/>
          </w:tcPr>
          <w:p w14:paraId="08CB6D3B" w14:textId="77777777" w:rsidR="00F85EC8" w:rsidRDefault="00F85EC8" w:rsidP="00F85EC8">
            <w:pPr>
              <w:pStyle w:val="TAC"/>
              <w:rPr>
                <w:rFonts w:cs="Arial"/>
              </w:rPr>
            </w:pPr>
            <w:r>
              <w:rPr>
                <w:rFonts w:cs="Arial"/>
              </w:rPr>
              <w:t>M</w:t>
            </w:r>
          </w:p>
        </w:tc>
        <w:tc>
          <w:tcPr>
            <w:tcW w:w="5868" w:type="dxa"/>
            <w:vAlign w:val="center"/>
          </w:tcPr>
          <w:p w14:paraId="7F2A1572" w14:textId="77777777" w:rsidR="00F85EC8" w:rsidRDefault="00F85EC8" w:rsidP="00F85EC8">
            <w:pPr>
              <w:pStyle w:val="TAL"/>
              <w:rPr>
                <w:rFonts w:cs="Arial"/>
              </w:rPr>
            </w:pPr>
            <w:r>
              <w:rPr>
                <w:rFonts w:cs="Arial"/>
              </w:rPr>
              <w:t xml:space="preserve">Shall be provided. </w:t>
            </w:r>
          </w:p>
        </w:tc>
      </w:tr>
      <w:tr w:rsidR="00F85EC8" w14:paraId="09502EFA" w14:textId="77777777" w:rsidTr="00F85EC8">
        <w:tc>
          <w:tcPr>
            <w:tcW w:w="2628" w:type="dxa"/>
          </w:tcPr>
          <w:p w14:paraId="7F2EEEFD" w14:textId="6BBBFA05" w:rsidR="00F85EC8" w:rsidRDefault="00F85EC8" w:rsidP="00F85EC8">
            <w:pPr>
              <w:pStyle w:val="TAL"/>
              <w:rPr>
                <w:rFonts w:cs="Arial"/>
              </w:rPr>
            </w:pPr>
            <w:proofErr w:type="gramStart"/>
            <w:r>
              <w:rPr>
                <w:rFonts w:cs="Arial"/>
              </w:rPr>
              <w:t>lawful</w:t>
            </w:r>
            <w:proofErr w:type="gramEnd"/>
            <w:r>
              <w:rPr>
                <w:rFonts w:cs="Arial"/>
              </w:rPr>
              <w:t xml:space="preserve"> intercept</w:t>
            </w:r>
            <w:ins w:id="21" w:author="Selvam Rengasami" w:date="2014-10-20T23:59:00Z">
              <w:r>
                <w:rPr>
                  <w:rFonts w:cs="Arial"/>
                </w:rPr>
                <w:t>ion</w:t>
              </w:r>
            </w:ins>
            <w:r>
              <w:rPr>
                <w:rFonts w:cs="Arial"/>
              </w:rPr>
              <w:t xml:space="preserve"> identifier</w:t>
            </w:r>
          </w:p>
        </w:tc>
        <w:tc>
          <w:tcPr>
            <w:tcW w:w="720" w:type="dxa"/>
            <w:vAlign w:val="center"/>
          </w:tcPr>
          <w:p w14:paraId="46935FE3" w14:textId="77777777" w:rsidR="00F85EC8" w:rsidRDefault="00F85EC8" w:rsidP="00F85EC8">
            <w:pPr>
              <w:pStyle w:val="TAC"/>
              <w:rPr>
                <w:rFonts w:cs="Arial"/>
              </w:rPr>
            </w:pPr>
            <w:r>
              <w:rPr>
                <w:rFonts w:cs="Arial"/>
              </w:rPr>
              <w:t>M</w:t>
            </w:r>
          </w:p>
        </w:tc>
        <w:tc>
          <w:tcPr>
            <w:tcW w:w="5868" w:type="dxa"/>
            <w:vAlign w:val="center"/>
          </w:tcPr>
          <w:p w14:paraId="1ED26A99" w14:textId="77777777" w:rsidR="00F85EC8" w:rsidRDefault="00F85EC8" w:rsidP="00F85EC8">
            <w:pPr>
              <w:pStyle w:val="TAL"/>
              <w:rPr>
                <w:rFonts w:cs="Arial"/>
              </w:rPr>
            </w:pPr>
            <w:r>
              <w:rPr>
                <w:rFonts w:cs="Arial"/>
              </w:rPr>
              <w:t>Shall be provided.</w:t>
            </w:r>
          </w:p>
        </w:tc>
      </w:tr>
      <w:tr w:rsidR="00F85EC8" w14:paraId="6821BA9D" w14:textId="77777777" w:rsidTr="00F85EC8">
        <w:trPr>
          <w:trHeight w:val="180"/>
        </w:trPr>
        <w:tc>
          <w:tcPr>
            <w:tcW w:w="2628" w:type="dxa"/>
          </w:tcPr>
          <w:p w14:paraId="6426D38E" w14:textId="77777777" w:rsidR="00F85EC8" w:rsidRDefault="00F85EC8" w:rsidP="00F85EC8">
            <w:pPr>
              <w:pStyle w:val="TAL"/>
              <w:rPr>
                <w:rFonts w:cs="Arial"/>
              </w:rPr>
            </w:pPr>
            <w:proofErr w:type="gramStart"/>
            <w:r>
              <w:rPr>
                <w:rFonts w:cs="Arial"/>
              </w:rPr>
              <w:t>correlation</w:t>
            </w:r>
            <w:proofErr w:type="gramEnd"/>
            <w:r>
              <w:rPr>
                <w:rFonts w:cs="Arial"/>
              </w:rPr>
              <w:t xml:space="preserve"> number</w:t>
            </w:r>
          </w:p>
        </w:tc>
        <w:tc>
          <w:tcPr>
            <w:tcW w:w="720" w:type="dxa"/>
          </w:tcPr>
          <w:p w14:paraId="408EEB44" w14:textId="77777777" w:rsidR="00F85EC8" w:rsidRDefault="00F85EC8" w:rsidP="00F85EC8">
            <w:pPr>
              <w:pStyle w:val="TAC"/>
              <w:rPr>
                <w:rFonts w:cs="Arial"/>
              </w:rPr>
            </w:pPr>
            <w:r>
              <w:rPr>
                <w:rFonts w:cs="Arial"/>
              </w:rPr>
              <w:t>M</w:t>
            </w:r>
          </w:p>
        </w:tc>
        <w:tc>
          <w:tcPr>
            <w:tcW w:w="5868" w:type="dxa"/>
          </w:tcPr>
          <w:p w14:paraId="45E47322" w14:textId="77777777" w:rsidR="00F85EC8" w:rsidRDefault="00F85EC8" w:rsidP="00F85EC8">
            <w:pPr>
              <w:pStyle w:val="TAL"/>
              <w:rPr>
                <w:rFonts w:cs="Arial"/>
              </w:rPr>
            </w:pPr>
            <w:r>
              <w:rPr>
                <w:rFonts w:cs="Arial"/>
              </w:rPr>
              <w:t>Provide to allow correlation of CC and IRI and correlation of IRI records.</w:t>
            </w:r>
          </w:p>
        </w:tc>
      </w:tr>
      <w:tr w:rsidR="00F85EC8" w14:paraId="09EF32B7" w14:textId="77777777" w:rsidTr="00F85EC8">
        <w:tc>
          <w:tcPr>
            <w:tcW w:w="2628" w:type="dxa"/>
          </w:tcPr>
          <w:p w14:paraId="7100FC03" w14:textId="77777777" w:rsidR="00F85EC8" w:rsidRDefault="00F85EC8" w:rsidP="00F85EC8">
            <w:pPr>
              <w:pStyle w:val="TAL"/>
              <w:rPr>
                <w:rFonts w:cs="Arial"/>
              </w:rPr>
            </w:pPr>
            <w:proofErr w:type="gramStart"/>
            <w:r>
              <w:rPr>
                <w:rFonts w:cs="Arial"/>
              </w:rPr>
              <w:t>leave</w:t>
            </w:r>
            <w:proofErr w:type="gramEnd"/>
            <w:r>
              <w:rPr>
                <w:rFonts w:cs="Arial"/>
              </w:rPr>
              <w:t xml:space="preserve"> party ID</w:t>
            </w:r>
          </w:p>
        </w:tc>
        <w:tc>
          <w:tcPr>
            <w:tcW w:w="720" w:type="dxa"/>
          </w:tcPr>
          <w:p w14:paraId="4DD0FD45" w14:textId="77777777" w:rsidR="00F85EC8" w:rsidRDefault="00F85EC8" w:rsidP="00F85EC8">
            <w:pPr>
              <w:pStyle w:val="TAC"/>
              <w:rPr>
                <w:rFonts w:cs="Arial"/>
              </w:rPr>
            </w:pPr>
            <w:r>
              <w:rPr>
                <w:rFonts w:cs="Arial"/>
              </w:rPr>
              <w:t>M</w:t>
            </w:r>
          </w:p>
        </w:tc>
        <w:tc>
          <w:tcPr>
            <w:tcW w:w="5868" w:type="dxa"/>
            <w:vAlign w:val="center"/>
          </w:tcPr>
          <w:p w14:paraId="65911568" w14:textId="77777777" w:rsidR="00F85EC8" w:rsidRDefault="00F85EC8" w:rsidP="00F85EC8">
            <w:pPr>
              <w:pStyle w:val="TAL"/>
              <w:rPr>
                <w:rFonts w:cs="Arial"/>
              </w:rPr>
            </w:pPr>
            <w:r>
              <w:rPr>
                <w:rFonts w:cs="Arial"/>
              </w:rPr>
              <w:t>Provide the identity of the party leaving the conference or the identity of the party dropped from the conference</w:t>
            </w:r>
          </w:p>
        </w:tc>
      </w:tr>
      <w:tr w:rsidR="00F85EC8" w14:paraId="7F6FA265" w14:textId="77777777" w:rsidTr="00F85EC8">
        <w:tc>
          <w:tcPr>
            <w:tcW w:w="2628" w:type="dxa"/>
          </w:tcPr>
          <w:p w14:paraId="38795A97" w14:textId="77777777" w:rsidR="00F85EC8" w:rsidRDefault="00F85EC8" w:rsidP="00F85EC8">
            <w:pPr>
              <w:pStyle w:val="TAL"/>
              <w:rPr>
                <w:rFonts w:cs="Arial"/>
              </w:rPr>
            </w:pPr>
            <w:proofErr w:type="gramStart"/>
            <w:r>
              <w:rPr>
                <w:rFonts w:cs="Arial"/>
              </w:rPr>
              <w:t>initiator</w:t>
            </w:r>
            <w:proofErr w:type="gramEnd"/>
            <w:r>
              <w:rPr>
                <w:rFonts w:cs="Arial"/>
              </w:rPr>
              <w:t xml:space="preserve"> (of party leave request)</w:t>
            </w:r>
          </w:p>
        </w:tc>
        <w:tc>
          <w:tcPr>
            <w:tcW w:w="720" w:type="dxa"/>
          </w:tcPr>
          <w:p w14:paraId="229530F8" w14:textId="77777777" w:rsidR="00F85EC8" w:rsidRDefault="00F85EC8" w:rsidP="00F85EC8">
            <w:pPr>
              <w:pStyle w:val="TAC"/>
              <w:rPr>
                <w:rFonts w:cs="Arial"/>
              </w:rPr>
            </w:pPr>
            <w:r>
              <w:rPr>
                <w:rFonts w:cs="Arial"/>
              </w:rPr>
              <w:t>C</w:t>
            </w:r>
          </w:p>
        </w:tc>
        <w:tc>
          <w:tcPr>
            <w:tcW w:w="5868" w:type="dxa"/>
          </w:tcPr>
          <w:p w14:paraId="508452F7" w14:textId="77777777" w:rsidR="00F85EC8" w:rsidRDefault="00F85EC8" w:rsidP="00F85EC8">
            <w:pPr>
              <w:pStyle w:val="TAL"/>
              <w:rPr>
                <w:rFonts w:cs="Arial"/>
              </w:rPr>
            </w:pPr>
            <w:r>
              <w:rPr>
                <w:rFonts w:cs="Arial"/>
              </w:rPr>
              <w:t>Provide if different from leave party ID</w:t>
            </w:r>
          </w:p>
        </w:tc>
      </w:tr>
      <w:tr w:rsidR="00F85EC8" w14:paraId="27171845" w14:textId="77777777" w:rsidTr="00F85EC8">
        <w:trPr>
          <w:trHeight w:val="102"/>
        </w:trPr>
        <w:tc>
          <w:tcPr>
            <w:tcW w:w="2628" w:type="dxa"/>
          </w:tcPr>
          <w:p w14:paraId="78B606A2" w14:textId="77777777" w:rsidR="00F85EC8" w:rsidRDefault="00F85EC8" w:rsidP="00F85EC8">
            <w:pPr>
              <w:pStyle w:val="TAL"/>
              <w:rPr>
                <w:rFonts w:cs="Arial"/>
              </w:rPr>
            </w:pPr>
            <w:proofErr w:type="gramStart"/>
            <w:r>
              <w:rPr>
                <w:rFonts w:cs="Arial"/>
              </w:rPr>
              <w:t>conference</w:t>
            </w:r>
            <w:proofErr w:type="gramEnd"/>
            <w:r>
              <w:rPr>
                <w:rFonts w:cs="Arial"/>
              </w:rPr>
              <w:t xml:space="preserve"> URI</w:t>
            </w:r>
          </w:p>
        </w:tc>
        <w:tc>
          <w:tcPr>
            <w:tcW w:w="720" w:type="dxa"/>
            <w:vMerge w:val="restart"/>
          </w:tcPr>
          <w:p w14:paraId="7A295E1F" w14:textId="77777777" w:rsidR="00F85EC8" w:rsidRDefault="00F85EC8" w:rsidP="00F85EC8">
            <w:pPr>
              <w:pStyle w:val="TAC"/>
              <w:rPr>
                <w:rFonts w:cs="Arial"/>
              </w:rPr>
            </w:pPr>
            <w:r>
              <w:rPr>
                <w:rFonts w:cs="Arial"/>
              </w:rPr>
              <w:t>C</w:t>
            </w:r>
          </w:p>
        </w:tc>
        <w:tc>
          <w:tcPr>
            <w:tcW w:w="5868" w:type="dxa"/>
            <w:vMerge w:val="restart"/>
          </w:tcPr>
          <w:p w14:paraId="200CD369" w14:textId="77777777"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14:paraId="717A419F" w14:textId="77777777" w:rsidTr="00F85EC8">
        <w:trPr>
          <w:trHeight w:val="102"/>
        </w:trPr>
        <w:tc>
          <w:tcPr>
            <w:tcW w:w="2628" w:type="dxa"/>
          </w:tcPr>
          <w:p w14:paraId="3C0AE097" w14:textId="77777777" w:rsidR="00F85EC8" w:rsidRDefault="00F85EC8" w:rsidP="00F85EC8">
            <w:pPr>
              <w:pStyle w:val="TAL"/>
              <w:rPr>
                <w:rFonts w:cs="Arial"/>
              </w:rPr>
            </w:pPr>
            <w:proofErr w:type="gramStart"/>
            <w:r>
              <w:rPr>
                <w:rFonts w:cs="Arial"/>
              </w:rPr>
              <w:t>temporary</w:t>
            </w:r>
            <w:proofErr w:type="gramEnd"/>
            <w:r>
              <w:rPr>
                <w:rFonts w:cs="Arial"/>
              </w:rPr>
              <w:t xml:space="preserve"> conference URI</w:t>
            </w:r>
          </w:p>
        </w:tc>
        <w:tc>
          <w:tcPr>
            <w:tcW w:w="720" w:type="dxa"/>
            <w:vMerge/>
          </w:tcPr>
          <w:p w14:paraId="0856CC50" w14:textId="77777777" w:rsidR="00F85EC8" w:rsidRDefault="00F85EC8" w:rsidP="00F85EC8">
            <w:pPr>
              <w:pStyle w:val="TAC"/>
              <w:rPr>
                <w:rFonts w:cs="Arial"/>
              </w:rPr>
            </w:pPr>
          </w:p>
        </w:tc>
        <w:tc>
          <w:tcPr>
            <w:tcW w:w="5868" w:type="dxa"/>
            <w:vMerge/>
          </w:tcPr>
          <w:p w14:paraId="04E8C92C" w14:textId="77777777" w:rsidR="00F85EC8" w:rsidRDefault="00F85EC8" w:rsidP="00F85EC8">
            <w:pPr>
              <w:pStyle w:val="TAL"/>
              <w:rPr>
                <w:rFonts w:cs="Arial"/>
              </w:rPr>
            </w:pPr>
          </w:p>
        </w:tc>
      </w:tr>
      <w:tr w:rsidR="00F85EC8" w14:paraId="34EBC5D8" w14:textId="77777777" w:rsidTr="00F85EC8">
        <w:tc>
          <w:tcPr>
            <w:tcW w:w="2628" w:type="dxa"/>
          </w:tcPr>
          <w:p w14:paraId="7A346A24" w14:textId="77777777" w:rsidR="00F85EC8" w:rsidRDefault="00F85EC8" w:rsidP="00F85EC8">
            <w:pPr>
              <w:pStyle w:val="TAL"/>
              <w:rPr>
                <w:rFonts w:cs="Arial"/>
              </w:rPr>
            </w:pPr>
            <w:proofErr w:type="gramStart"/>
            <w:r>
              <w:rPr>
                <w:rFonts w:cs="Arial"/>
              </w:rPr>
              <w:t>party</w:t>
            </w:r>
            <w:proofErr w:type="gramEnd"/>
            <w:r>
              <w:rPr>
                <w:rFonts w:cs="Arial"/>
              </w:rPr>
              <w:t xml:space="preserve"> leave reason </w:t>
            </w:r>
          </w:p>
        </w:tc>
        <w:tc>
          <w:tcPr>
            <w:tcW w:w="720" w:type="dxa"/>
          </w:tcPr>
          <w:p w14:paraId="47D8F12C" w14:textId="77777777" w:rsidR="00F85EC8" w:rsidRDefault="00F85EC8" w:rsidP="00F85EC8">
            <w:pPr>
              <w:pStyle w:val="TAC"/>
              <w:rPr>
                <w:rFonts w:cs="Arial"/>
              </w:rPr>
            </w:pPr>
            <w:r>
              <w:rPr>
                <w:rFonts w:cs="Arial"/>
              </w:rPr>
              <w:t>M</w:t>
            </w:r>
          </w:p>
        </w:tc>
        <w:tc>
          <w:tcPr>
            <w:tcW w:w="5868" w:type="dxa"/>
          </w:tcPr>
          <w:p w14:paraId="68A8F5D4" w14:textId="77777777" w:rsidR="00F85EC8" w:rsidRDefault="00F85EC8" w:rsidP="00F85EC8">
            <w:pPr>
              <w:pStyle w:val="TAL"/>
              <w:rPr>
                <w:rFonts w:cs="Arial"/>
              </w:rPr>
            </w:pPr>
            <w:r>
              <w:rPr>
                <w:rFonts w:cs="Arial"/>
              </w:rPr>
              <w:t>Provide information about the cause of the party leave (e.g.</w:t>
            </w:r>
            <w:proofErr w:type="gramStart"/>
            <w:r>
              <w:rPr>
                <w:rFonts w:cs="Arial"/>
              </w:rPr>
              <w:t>,  party</w:t>
            </w:r>
            <w:proofErr w:type="gramEnd"/>
            <w:r>
              <w:rPr>
                <w:rFonts w:cs="Arial"/>
              </w:rPr>
              <w:t xml:space="preserve"> hang up,  party drop, or removed by conference controller)</w:t>
            </w:r>
          </w:p>
        </w:tc>
      </w:tr>
      <w:tr w:rsidR="00F85EC8" w14:paraId="336D7593" w14:textId="77777777" w:rsidTr="00F85EC8">
        <w:trPr>
          <w:trHeight w:val="180"/>
        </w:trPr>
        <w:tc>
          <w:tcPr>
            <w:tcW w:w="2628" w:type="dxa"/>
          </w:tcPr>
          <w:p w14:paraId="5411C4A9" w14:textId="77777777" w:rsidR="00F85EC8" w:rsidRDefault="00F85EC8" w:rsidP="00F85EC8">
            <w:pPr>
              <w:pStyle w:val="TAL"/>
              <w:rPr>
                <w:rFonts w:cs="Arial"/>
              </w:rPr>
            </w:pPr>
            <w:proofErr w:type="gramStart"/>
            <w:r>
              <w:rPr>
                <w:rFonts w:cs="Arial"/>
              </w:rPr>
              <w:t>supported</w:t>
            </w:r>
            <w:proofErr w:type="gramEnd"/>
            <w:r>
              <w:rPr>
                <w:rFonts w:cs="Arial"/>
              </w:rPr>
              <w:t xml:space="preserve"> bearers</w:t>
            </w:r>
          </w:p>
        </w:tc>
        <w:tc>
          <w:tcPr>
            <w:tcW w:w="720" w:type="dxa"/>
          </w:tcPr>
          <w:p w14:paraId="48B27564" w14:textId="77777777" w:rsidR="00F85EC8" w:rsidRDefault="00F85EC8" w:rsidP="00F85EC8">
            <w:pPr>
              <w:pStyle w:val="TAC"/>
              <w:rPr>
                <w:rFonts w:cs="Arial"/>
              </w:rPr>
            </w:pPr>
            <w:r>
              <w:rPr>
                <w:rFonts w:cs="Arial"/>
              </w:rPr>
              <w:t>M</w:t>
            </w:r>
          </w:p>
        </w:tc>
        <w:tc>
          <w:tcPr>
            <w:tcW w:w="5868" w:type="dxa"/>
          </w:tcPr>
          <w:p w14:paraId="014E49AF" w14:textId="77777777" w:rsidR="00F85EC8" w:rsidRDefault="00F85EC8" w:rsidP="00F85EC8">
            <w:pPr>
              <w:pStyle w:val="TAL"/>
              <w:rPr>
                <w:rFonts w:cs="Arial"/>
              </w:rPr>
            </w:pPr>
            <w:r>
              <w:rPr>
                <w:rFonts w:cs="Arial"/>
              </w:rPr>
              <w:t>Provide all bearers that the party leaving the conference supported.</w:t>
            </w:r>
          </w:p>
        </w:tc>
      </w:tr>
    </w:tbl>
    <w:p w14:paraId="09444852" w14:textId="77777777" w:rsidR="00F85EC8" w:rsidRDefault="00F85EC8" w:rsidP="00F85EC8">
      <w:pPr>
        <w:pStyle w:val="FP"/>
        <w:rPr>
          <w:rFonts w:ascii="Arial" w:hAnsi="Arial" w:cs="Arial"/>
          <w:highlight w:val="yellow"/>
        </w:rPr>
      </w:pPr>
    </w:p>
    <w:p w14:paraId="1B972E72" w14:textId="77777777" w:rsidR="00F85EC8" w:rsidRDefault="00F85EC8" w:rsidP="00F85EC8">
      <w:pPr>
        <w:pStyle w:val="TH"/>
        <w:rPr>
          <w:rFonts w:cs="Arial"/>
        </w:rPr>
      </w:pPr>
      <w:r>
        <w:rPr>
          <w:rFonts w:cs="Arial"/>
        </w:rPr>
        <w:lastRenderedPageBreak/>
        <w:t xml:space="preserve">Table 11.8: Conference Service Party Leave (unsuccessful) CONTINUE Record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85EC8" w14:paraId="4D2F2607" w14:textId="77777777" w:rsidTr="00F85EC8">
        <w:trPr>
          <w:tblHeader/>
        </w:trPr>
        <w:tc>
          <w:tcPr>
            <w:tcW w:w="2628" w:type="dxa"/>
            <w:shd w:val="pct12" w:color="auto" w:fill="auto"/>
          </w:tcPr>
          <w:p w14:paraId="11DD9389" w14:textId="77777777"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14:paraId="7C71AEDE" w14:textId="77777777"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14:paraId="304E76C5" w14:textId="77777777" w:rsidR="00F85EC8" w:rsidRDefault="00F85EC8" w:rsidP="00F85EC8">
            <w:pPr>
              <w:pStyle w:val="TAH"/>
              <w:rPr>
                <w:rFonts w:cs="Arial"/>
              </w:rPr>
            </w:pPr>
            <w:r>
              <w:rPr>
                <w:rFonts w:cs="Arial"/>
              </w:rPr>
              <w:t>Description/Conditions</w:t>
            </w:r>
          </w:p>
        </w:tc>
      </w:tr>
      <w:tr w:rsidR="00F85EC8" w14:paraId="3293CD7B" w14:textId="77777777" w:rsidTr="00F85EC8">
        <w:tc>
          <w:tcPr>
            <w:tcW w:w="2628" w:type="dxa"/>
          </w:tcPr>
          <w:p w14:paraId="24D2B8CE" w14:textId="77777777" w:rsidR="00F85EC8" w:rsidRDefault="00F85EC8" w:rsidP="00F85EC8">
            <w:pPr>
              <w:pStyle w:val="TAL"/>
              <w:rPr>
                <w:rFonts w:cs="Arial"/>
              </w:rPr>
            </w:pPr>
            <w:proofErr w:type="gramStart"/>
            <w:r>
              <w:rPr>
                <w:rFonts w:cs="Arial"/>
              </w:rPr>
              <w:t>observed</w:t>
            </w:r>
            <w:proofErr w:type="gramEnd"/>
            <w:r>
              <w:rPr>
                <w:rFonts w:cs="Arial"/>
              </w:rPr>
              <w:t xml:space="preserve"> IMPU</w:t>
            </w:r>
          </w:p>
        </w:tc>
        <w:tc>
          <w:tcPr>
            <w:tcW w:w="720" w:type="dxa"/>
            <w:tcBorders>
              <w:bottom w:val="nil"/>
            </w:tcBorders>
          </w:tcPr>
          <w:p w14:paraId="43087DA5" w14:textId="77777777" w:rsidR="00F85EC8" w:rsidRDefault="00F85EC8" w:rsidP="00F85EC8">
            <w:pPr>
              <w:pStyle w:val="TAC"/>
              <w:rPr>
                <w:rFonts w:cs="Arial"/>
              </w:rPr>
            </w:pPr>
          </w:p>
        </w:tc>
        <w:tc>
          <w:tcPr>
            <w:tcW w:w="5868" w:type="dxa"/>
            <w:tcBorders>
              <w:bottom w:val="nil"/>
            </w:tcBorders>
          </w:tcPr>
          <w:p w14:paraId="37C8EF5E" w14:textId="77777777" w:rsidR="00F85EC8" w:rsidRDefault="00F85EC8" w:rsidP="00F85EC8">
            <w:pPr>
              <w:pStyle w:val="TAL"/>
              <w:rPr>
                <w:rFonts w:cs="Arial"/>
              </w:rPr>
            </w:pPr>
          </w:p>
        </w:tc>
      </w:tr>
      <w:tr w:rsidR="00F85EC8" w14:paraId="1482F1C8" w14:textId="77777777" w:rsidTr="00F85EC8">
        <w:tc>
          <w:tcPr>
            <w:tcW w:w="2628" w:type="dxa"/>
          </w:tcPr>
          <w:p w14:paraId="6B3EA379" w14:textId="77777777" w:rsidR="00F85EC8" w:rsidRDefault="00F85EC8" w:rsidP="00F85EC8">
            <w:pPr>
              <w:pStyle w:val="TAL"/>
              <w:rPr>
                <w:rFonts w:cs="Arial"/>
              </w:rPr>
            </w:pPr>
            <w:proofErr w:type="gramStart"/>
            <w:r>
              <w:rPr>
                <w:rFonts w:cs="Arial"/>
              </w:rPr>
              <w:t>observed</w:t>
            </w:r>
            <w:proofErr w:type="gramEnd"/>
            <w:r>
              <w:rPr>
                <w:rFonts w:cs="Arial"/>
              </w:rPr>
              <w:t xml:space="preserve"> IMPI</w:t>
            </w:r>
          </w:p>
        </w:tc>
        <w:tc>
          <w:tcPr>
            <w:tcW w:w="720" w:type="dxa"/>
            <w:tcBorders>
              <w:top w:val="nil"/>
              <w:bottom w:val="nil"/>
            </w:tcBorders>
          </w:tcPr>
          <w:p w14:paraId="5D125736" w14:textId="77777777" w:rsidR="00F85EC8" w:rsidRDefault="00F85EC8" w:rsidP="00F85EC8">
            <w:pPr>
              <w:pStyle w:val="TAC"/>
              <w:rPr>
                <w:rFonts w:cs="Arial"/>
              </w:rPr>
            </w:pPr>
            <w:r>
              <w:rPr>
                <w:rFonts w:cs="Arial"/>
              </w:rPr>
              <w:t>C</w:t>
            </w:r>
          </w:p>
        </w:tc>
        <w:tc>
          <w:tcPr>
            <w:tcW w:w="5868" w:type="dxa"/>
            <w:tcBorders>
              <w:top w:val="nil"/>
              <w:bottom w:val="nil"/>
            </w:tcBorders>
          </w:tcPr>
          <w:p w14:paraId="23A88F01" w14:textId="77777777" w:rsidR="00F85EC8" w:rsidRDefault="00F85EC8" w:rsidP="00F85EC8">
            <w:pPr>
              <w:pStyle w:val="TAL"/>
              <w:rPr>
                <w:rFonts w:cs="Arial"/>
              </w:rPr>
            </w:pPr>
            <w:r>
              <w:rPr>
                <w:rFonts w:cs="Arial"/>
              </w:rPr>
              <w:t>Provide at least one and others when available.</w:t>
            </w:r>
          </w:p>
        </w:tc>
      </w:tr>
      <w:tr w:rsidR="00F85EC8" w14:paraId="71AC8BE1" w14:textId="77777777" w:rsidTr="00F85EC8">
        <w:tc>
          <w:tcPr>
            <w:tcW w:w="2628" w:type="dxa"/>
          </w:tcPr>
          <w:p w14:paraId="7E824604" w14:textId="77777777" w:rsidR="00F85EC8" w:rsidRDefault="00F85EC8" w:rsidP="00F85EC8">
            <w:pPr>
              <w:pStyle w:val="TAL"/>
              <w:rPr>
                <w:rFonts w:cs="Arial"/>
              </w:rPr>
            </w:pPr>
            <w:proofErr w:type="gramStart"/>
            <w:r>
              <w:rPr>
                <w:rFonts w:cs="Arial"/>
              </w:rPr>
              <w:t>event</w:t>
            </w:r>
            <w:proofErr w:type="gramEnd"/>
            <w:r>
              <w:rPr>
                <w:rFonts w:cs="Arial"/>
              </w:rPr>
              <w:t xml:space="preserve"> type</w:t>
            </w:r>
          </w:p>
        </w:tc>
        <w:tc>
          <w:tcPr>
            <w:tcW w:w="720" w:type="dxa"/>
          </w:tcPr>
          <w:p w14:paraId="66C508C7" w14:textId="77777777" w:rsidR="00F85EC8" w:rsidRDefault="00F85EC8" w:rsidP="00F85EC8">
            <w:pPr>
              <w:pStyle w:val="TAC"/>
              <w:rPr>
                <w:rFonts w:cs="Arial"/>
              </w:rPr>
            </w:pPr>
            <w:r>
              <w:rPr>
                <w:rFonts w:cs="Arial"/>
              </w:rPr>
              <w:t>M</w:t>
            </w:r>
          </w:p>
        </w:tc>
        <w:tc>
          <w:tcPr>
            <w:tcW w:w="5868" w:type="dxa"/>
            <w:vAlign w:val="center"/>
          </w:tcPr>
          <w:p w14:paraId="2FEEA7EA" w14:textId="77777777" w:rsidR="00F85EC8" w:rsidRDefault="00F85EC8" w:rsidP="00F85EC8">
            <w:pPr>
              <w:pStyle w:val="TAL"/>
              <w:rPr>
                <w:rFonts w:cs="Arial"/>
              </w:rPr>
            </w:pPr>
            <w:r>
              <w:rPr>
                <w:rFonts w:cs="Arial"/>
              </w:rPr>
              <w:t>Provide conference event type (i.e., Party Leave).</w:t>
            </w:r>
          </w:p>
        </w:tc>
      </w:tr>
      <w:tr w:rsidR="00F85EC8" w14:paraId="5ADB79AC" w14:textId="77777777" w:rsidTr="00F85EC8">
        <w:tc>
          <w:tcPr>
            <w:tcW w:w="2628" w:type="dxa"/>
          </w:tcPr>
          <w:p w14:paraId="037F28B5" w14:textId="77777777" w:rsidR="00F85EC8" w:rsidRDefault="00F85EC8" w:rsidP="00F85EC8">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404965DF" w14:textId="77777777" w:rsidR="00F85EC8" w:rsidRDefault="00F85EC8" w:rsidP="00F85EC8">
            <w:pPr>
              <w:pStyle w:val="TAC"/>
              <w:rPr>
                <w:rFonts w:cs="Arial"/>
              </w:rPr>
            </w:pPr>
            <w:r>
              <w:rPr>
                <w:rFonts w:cs="Arial"/>
              </w:rPr>
              <w:t>M</w:t>
            </w:r>
          </w:p>
        </w:tc>
        <w:tc>
          <w:tcPr>
            <w:tcW w:w="5868" w:type="dxa"/>
            <w:tcBorders>
              <w:top w:val="nil"/>
              <w:bottom w:val="nil"/>
            </w:tcBorders>
          </w:tcPr>
          <w:p w14:paraId="5AD5E5BD" w14:textId="77777777" w:rsidR="00F85EC8" w:rsidRDefault="00F85EC8" w:rsidP="00F85EC8">
            <w:pPr>
              <w:pStyle w:val="TAL"/>
              <w:rPr>
                <w:rFonts w:cs="Arial"/>
              </w:rPr>
            </w:pPr>
            <w:r>
              <w:rPr>
                <w:rFonts w:cs="Arial"/>
              </w:rPr>
              <w:t>Provide the date and time the event is detected.</w:t>
            </w:r>
          </w:p>
        </w:tc>
      </w:tr>
      <w:tr w:rsidR="00F85EC8" w14:paraId="3C4676F1" w14:textId="77777777" w:rsidTr="00F85EC8">
        <w:tc>
          <w:tcPr>
            <w:tcW w:w="2628" w:type="dxa"/>
          </w:tcPr>
          <w:p w14:paraId="30D7988C" w14:textId="77777777" w:rsidR="00F85EC8" w:rsidRDefault="00F85EC8" w:rsidP="00F85EC8">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5A03FD43" w14:textId="77777777" w:rsidR="00F85EC8" w:rsidRDefault="00F85EC8" w:rsidP="00F85EC8">
            <w:pPr>
              <w:pStyle w:val="TAC"/>
              <w:rPr>
                <w:rFonts w:cs="Arial"/>
              </w:rPr>
            </w:pPr>
          </w:p>
        </w:tc>
        <w:tc>
          <w:tcPr>
            <w:tcW w:w="5868" w:type="dxa"/>
            <w:tcBorders>
              <w:top w:val="nil"/>
            </w:tcBorders>
          </w:tcPr>
          <w:p w14:paraId="6617DB57" w14:textId="77777777" w:rsidR="00F85EC8" w:rsidRDefault="00F85EC8" w:rsidP="00F85EC8">
            <w:pPr>
              <w:pStyle w:val="TAL"/>
              <w:rPr>
                <w:rFonts w:cs="Arial"/>
              </w:rPr>
            </w:pPr>
          </w:p>
        </w:tc>
      </w:tr>
      <w:tr w:rsidR="00F85EC8" w14:paraId="72D8F5C7" w14:textId="77777777" w:rsidTr="00F85EC8">
        <w:tc>
          <w:tcPr>
            <w:tcW w:w="2628" w:type="dxa"/>
          </w:tcPr>
          <w:p w14:paraId="764DC953" w14:textId="77777777" w:rsidR="00F85EC8" w:rsidRDefault="00F85EC8" w:rsidP="00F85EC8">
            <w:pPr>
              <w:pStyle w:val="TAL"/>
              <w:rPr>
                <w:rFonts w:cs="Arial"/>
              </w:rPr>
            </w:pPr>
            <w:proofErr w:type="gramStart"/>
            <w:r>
              <w:rPr>
                <w:rFonts w:cs="Arial"/>
              </w:rPr>
              <w:t>network</w:t>
            </w:r>
            <w:proofErr w:type="gramEnd"/>
            <w:r>
              <w:rPr>
                <w:rFonts w:cs="Arial"/>
              </w:rPr>
              <w:t xml:space="preserve"> identifier</w:t>
            </w:r>
          </w:p>
        </w:tc>
        <w:tc>
          <w:tcPr>
            <w:tcW w:w="720" w:type="dxa"/>
          </w:tcPr>
          <w:p w14:paraId="213163D3" w14:textId="77777777" w:rsidR="00F85EC8" w:rsidRDefault="00F85EC8" w:rsidP="00F85EC8">
            <w:pPr>
              <w:pStyle w:val="TAC"/>
              <w:rPr>
                <w:rFonts w:cs="Arial"/>
              </w:rPr>
            </w:pPr>
            <w:r>
              <w:rPr>
                <w:rFonts w:cs="Arial"/>
              </w:rPr>
              <w:t>M</w:t>
            </w:r>
          </w:p>
        </w:tc>
        <w:tc>
          <w:tcPr>
            <w:tcW w:w="5868" w:type="dxa"/>
            <w:vAlign w:val="center"/>
          </w:tcPr>
          <w:p w14:paraId="7ECF5410" w14:textId="77777777" w:rsidR="00F85EC8" w:rsidRDefault="00F85EC8" w:rsidP="00F85EC8">
            <w:pPr>
              <w:pStyle w:val="TAL"/>
              <w:rPr>
                <w:rFonts w:cs="Arial"/>
              </w:rPr>
            </w:pPr>
            <w:r>
              <w:rPr>
                <w:rFonts w:cs="Arial"/>
              </w:rPr>
              <w:t xml:space="preserve">Shall be provided. </w:t>
            </w:r>
          </w:p>
        </w:tc>
      </w:tr>
      <w:tr w:rsidR="00F85EC8" w14:paraId="4AFD76F0" w14:textId="77777777" w:rsidTr="00F85EC8">
        <w:tc>
          <w:tcPr>
            <w:tcW w:w="2628" w:type="dxa"/>
          </w:tcPr>
          <w:p w14:paraId="0859B8D3" w14:textId="257377B9" w:rsidR="00F85EC8" w:rsidRDefault="00F85EC8" w:rsidP="00F85EC8">
            <w:pPr>
              <w:pStyle w:val="TAL"/>
              <w:rPr>
                <w:rFonts w:cs="Arial"/>
              </w:rPr>
            </w:pPr>
            <w:proofErr w:type="gramStart"/>
            <w:r>
              <w:rPr>
                <w:rFonts w:cs="Arial"/>
              </w:rPr>
              <w:t>lawful</w:t>
            </w:r>
            <w:proofErr w:type="gramEnd"/>
            <w:r>
              <w:rPr>
                <w:rFonts w:cs="Arial"/>
              </w:rPr>
              <w:t xml:space="preserve"> intercept</w:t>
            </w:r>
            <w:ins w:id="22" w:author="Selvam Rengasami" w:date="2014-10-20T23:59:00Z">
              <w:r>
                <w:rPr>
                  <w:rFonts w:cs="Arial"/>
                </w:rPr>
                <w:t>ion</w:t>
              </w:r>
            </w:ins>
            <w:r>
              <w:rPr>
                <w:rFonts w:cs="Arial"/>
              </w:rPr>
              <w:t xml:space="preserve"> identifier</w:t>
            </w:r>
          </w:p>
        </w:tc>
        <w:tc>
          <w:tcPr>
            <w:tcW w:w="720" w:type="dxa"/>
            <w:vAlign w:val="center"/>
          </w:tcPr>
          <w:p w14:paraId="75142EEC" w14:textId="77777777" w:rsidR="00F85EC8" w:rsidRDefault="00F85EC8" w:rsidP="00F85EC8">
            <w:pPr>
              <w:pStyle w:val="TAC"/>
              <w:rPr>
                <w:rFonts w:cs="Arial"/>
              </w:rPr>
            </w:pPr>
            <w:r>
              <w:rPr>
                <w:rFonts w:cs="Arial"/>
              </w:rPr>
              <w:t>M</w:t>
            </w:r>
          </w:p>
        </w:tc>
        <w:tc>
          <w:tcPr>
            <w:tcW w:w="5868" w:type="dxa"/>
            <w:vAlign w:val="center"/>
          </w:tcPr>
          <w:p w14:paraId="2258FD63" w14:textId="77777777" w:rsidR="00F85EC8" w:rsidRDefault="00F85EC8" w:rsidP="00F85EC8">
            <w:pPr>
              <w:pStyle w:val="TAL"/>
              <w:rPr>
                <w:rFonts w:cs="Arial"/>
              </w:rPr>
            </w:pPr>
            <w:r>
              <w:rPr>
                <w:rFonts w:cs="Arial"/>
              </w:rPr>
              <w:t>Shall be provided.</w:t>
            </w:r>
          </w:p>
        </w:tc>
      </w:tr>
      <w:tr w:rsidR="00F85EC8" w14:paraId="7E9F8DF5" w14:textId="77777777" w:rsidTr="00F85EC8">
        <w:trPr>
          <w:trHeight w:val="180"/>
        </w:trPr>
        <w:tc>
          <w:tcPr>
            <w:tcW w:w="2628" w:type="dxa"/>
          </w:tcPr>
          <w:p w14:paraId="78C8A2F6" w14:textId="77777777" w:rsidR="00F85EC8" w:rsidRDefault="00F85EC8" w:rsidP="00F85EC8">
            <w:pPr>
              <w:pStyle w:val="TAL"/>
              <w:rPr>
                <w:rFonts w:cs="Arial"/>
              </w:rPr>
            </w:pPr>
            <w:proofErr w:type="gramStart"/>
            <w:r>
              <w:rPr>
                <w:rFonts w:cs="Arial"/>
              </w:rPr>
              <w:t>correlation</w:t>
            </w:r>
            <w:proofErr w:type="gramEnd"/>
            <w:r>
              <w:rPr>
                <w:rFonts w:cs="Arial"/>
              </w:rPr>
              <w:t xml:space="preserve"> number</w:t>
            </w:r>
          </w:p>
        </w:tc>
        <w:tc>
          <w:tcPr>
            <w:tcW w:w="720" w:type="dxa"/>
          </w:tcPr>
          <w:p w14:paraId="4420A609" w14:textId="77777777" w:rsidR="00F85EC8" w:rsidRDefault="00F85EC8" w:rsidP="00F85EC8">
            <w:pPr>
              <w:pStyle w:val="TAC"/>
              <w:rPr>
                <w:rFonts w:cs="Arial"/>
              </w:rPr>
            </w:pPr>
            <w:r>
              <w:rPr>
                <w:rFonts w:cs="Arial"/>
              </w:rPr>
              <w:t>M</w:t>
            </w:r>
          </w:p>
        </w:tc>
        <w:tc>
          <w:tcPr>
            <w:tcW w:w="5868" w:type="dxa"/>
          </w:tcPr>
          <w:p w14:paraId="338E8C0D" w14:textId="77777777" w:rsidR="00F85EC8" w:rsidRDefault="00F85EC8" w:rsidP="00F85EC8">
            <w:pPr>
              <w:pStyle w:val="TAL"/>
              <w:rPr>
                <w:rFonts w:cs="Arial"/>
              </w:rPr>
            </w:pPr>
            <w:r>
              <w:rPr>
                <w:rFonts w:cs="Arial"/>
              </w:rPr>
              <w:t>Provide to allow correlation of CC and IRI and correlation of IRI records.</w:t>
            </w:r>
          </w:p>
        </w:tc>
      </w:tr>
      <w:tr w:rsidR="00F85EC8" w14:paraId="54BA9E28" w14:textId="77777777" w:rsidTr="00F85EC8">
        <w:tc>
          <w:tcPr>
            <w:tcW w:w="2628" w:type="dxa"/>
          </w:tcPr>
          <w:p w14:paraId="4A15FBE5" w14:textId="77777777" w:rsidR="00F85EC8" w:rsidRDefault="00F85EC8" w:rsidP="00F85EC8">
            <w:pPr>
              <w:pStyle w:val="TAL"/>
              <w:rPr>
                <w:rFonts w:cs="Arial"/>
              </w:rPr>
            </w:pPr>
            <w:proofErr w:type="gramStart"/>
            <w:r>
              <w:rPr>
                <w:rFonts w:cs="Arial"/>
              </w:rPr>
              <w:t>leave</w:t>
            </w:r>
            <w:proofErr w:type="gramEnd"/>
            <w:r>
              <w:rPr>
                <w:rFonts w:cs="Arial"/>
              </w:rPr>
              <w:t xml:space="preserve"> party ID</w:t>
            </w:r>
          </w:p>
        </w:tc>
        <w:tc>
          <w:tcPr>
            <w:tcW w:w="720" w:type="dxa"/>
          </w:tcPr>
          <w:p w14:paraId="486D5ED3" w14:textId="77777777" w:rsidR="00F85EC8" w:rsidRDefault="00F85EC8" w:rsidP="00F85EC8">
            <w:pPr>
              <w:pStyle w:val="TAC"/>
              <w:rPr>
                <w:rFonts w:cs="Arial"/>
              </w:rPr>
            </w:pPr>
            <w:r>
              <w:rPr>
                <w:rFonts w:cs="Arial"/>
              </w:rPr>
              <w:t>M</w:t>
            </w:r>
          </w:p>
        </w:tc>
        <w:tc>
          <w:tcPr>
            <w:tcW w:w="5868" w:type="dxa"/>
            <w:vAlign w:val="center"/>
          </w:tcPr>
          <w:p w14:paraId="26DBAE4E" w14:textId="77777777" w:rsidR="00F85EC8" w:rsidRDefault="00F85EC8" w:rsidP="00F85EC8">
            <w:pPr>
              <w:pStyle w:val="TAL"/>
              <w:rPr>
                <w:rFonts w:cs="Arial"/>
              </w:rPr>
            </w:pPr>
            <w:r>
              <w:rPr>
                <w:rFonts w:cs="Arial"/>
              </w:rPr>
              <w:t xml:space="preserve">Provide the identity of the party attempting to leave the conference or the identity of the party that </w:t>
            </w:r>
            <w:proofErr w:type="gramStart"/>
            <w:r>
              <w:rPr>
                <w:rFonts w:cs="Arial"/>
              </w:rPr>
              <w:t>was requested to be dropped</w:t>
            </w:r>
            <w:proofErr w:type="gramEnd"/>
            <w:r>
              <w:rPr>
                <w:rFonts w:cs="Arial"/>
              </w:rPr>
              <w:t xml:space="preserve"> from the conference.</w:t>
            </w:r>
          </w:p>
        </w:tc>
      </w:tr>
      <w:tr w:rsidR="00F85EC8" w14:paraId="02FF5D11" w14:textId="77777777" w:rsidTr="00F85EC8">
        <w:tc>
          <w:tcPr>
            <w:tcW w:w="2628" w:type="dxa"/>
          </w:tcPr>
          <w:p w14:paraId="16524ABC" w14:textId="77777777" w:rsidR="00F85EC8" w:rsidRDefault="00F85EC8" w:rsidP="00F85EC8">
            <w:pPr>
              <w:pStyle w:val="TAL"/>
              <w:rPr>
                <w:rFonts w:cs="Arial"/>
              </w:rPr>
            </w:pPr>
            <w:proofErr w:type="gramStart"/>
            <w:r>
              <w:rPr>
                <w:rFonts w:cs="Arial"/>
              </w:rPr>
              <w:t>initiator</w:t>
            </w:r>
            <w:proofErr w:type="gramEnd"/>
            <w:r>
              <w:rPr>
                <w:rFonts w:cs="Arial"/>
              </w:rPr>
              <w:t xml:space="preserve"> (of party leave request)</w:t>
            </w:r>
          </w:p>
        </w:tc>
        <w:tc>
          <w:tcPr>
            <w:tcW w:w="720" w:type="dxa"/>
          </w:tcPr>
          <w:p w14:paraId="6E09DED8" w14:textId="77777777" w:rsidR="00F85EC8" w:rsidRDefault="00F85EC8" w:rsidP="00F85EC8">
            <w:pPr>
              <w:pStyle w:val="TAC"/>
              <w:rPr>
                <w:rFonts w:cs="Arial"/>
              </w:rPr>
            </w:pPr>
            <w:r>
              <w:rPr>
                <w:rFonts w:cs="Arial"/>
              </w:rPr>
              <w:t>C</w:t>
            </w:r>
          </w:p>
        </w:tc>
        <w:tc>
          <w:tcPr>
            <w:tcW w:w="5868" w:type="dxa"/>
          </w:tcPr>
          <w:p w14:paraId="0BB6E86D" w14:textId="77777777" w:rsidR="00F85EC8" w:rsidRDefault="00F85EC8" w:rsidP="00F85EC8">
            <w:pPr>
              <w:pStyle w:val="TAL"/>
              <w:rPr>
                <w:rFonts w:cs="Arial"/>
              </w:rPr>
            </w:pPr>
            <w:r>
              <w:rPr>
                <w:rFonts w:cs="Arial"/>
              </w:rPr>
              <w:t>Provide if different from leave party ID.</w:t>
            </w:r>
          </w:p>
        </w:tc>
      </w:tr>
      <w:tr w:rsidR="00F85EC8" w14:paraId="683D379E" w14:textId="77777777" w:rsidTr="00F85EC8">
        <w:trPr>
          <w:trHeight w:val="102"/>
        </w:trPr>
        <w:tc>
          <w:tcPr>
            <w:tcW w:w="2628" w:type="dxa"/>
          </w:tcPr>
          <w:p w14:paraId="19A202E2" w14:textId="77777777" w:rsidR="00F85EC8" w:rsidRDefault="00F85EC8" w:rsidP="00F85EC8">
            <w:pPr>
              <w:pStyle w:val="TAL"/>
              <w:rPr>
                <w:rFonts w:cs="Arial"/>
              </w:rPr>
            </w:pPr>
            <w:proofErr w:type="gramStart"/>
            <w:r>
              <w:rPr>
                <w:rFonts w:cs="Arial"/>
              </w:rPr>
              <w:t>conference</w:t>
            </w:r>
            <w:proofErr w:type="gramEnd"/>
            <w:r>
              <w:rPr>
                <w:rFonts w:cs="Arial"/>
              </w:rPr>
              <w:t xml:space="preserve"> URI</w:t>
            </w:r>
          </w:p>
        </w:tc>
        <w:tc>
          <w:tcPr>
            <w:tcW w:w="720" w:type="dxa"/>
            <w:vMerge w:val="restart"/>
          </w:tcPr>
          <w:p w14:paraId="77556A4C" w14:textId="77777777" w:rsidR="00F85EC8" w:rsidRDefault="00F85EC8" w:rsidP="00F85EC8">
            <w:pPr>
              <w:pStyle w:val="TAC"/>
              <w:rPr>
                <w:rFonts w:cs="Arial"/>
              </w:rPr>
            </w:pPr>
            <w:r>
              <w:rPr>
                <w:rFonts w:cs="Arial"/>
              </w:rPr>
              <w:t>C</w:t>
            </w:r>
          </w:p>
        </w:tc>
        <w:tc>
          <w:tcPr>
            <w:tcW w:w="5868" w:type="dxa"/>
            <w:vMerge w:val="restart"/>
          </w:tcPr>
          <w:p w14:paraId="22DBE06B" w14:textId="77777777"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14:paraId="4CF27CAC" w14:textId="77777777" w:rsidTr="00F85EC8">
        <w:trPr>
          <w:trHeight w:val="102"/>
        </w:trPr>
        <w:tc>
          <w:tcPr>
            <w:tcW w:w="2628" w:type="dxa"/>
          </w:tcPr>
          <w:p w14:paraId="0F8BA4EF" w14:textId="77777777" w:rsidR="00F85EC8" w:rsidRDefault="00F85EC8" w:rsidP="00F85EC8">
            <w:pPr>
              <w:pStyle w:val="TAL"/>
              <w:rPr>
                <w:rFonts w:cs="Arial"/>
              </w:rPr>
            </w:pPr>
            <w:proofErr w:type="gramStart"/>
            <w:r>
              <w:rPr>
                <w:rFonts w:cs="Arial"/>
              </w:rPr>
              <w:t>temporary</w:t>
            </w:r>
            <w:proofErr w:type="gramEnd"/>
            <w:r>
              <w:rPr>
                <w:rFonts w:cs="Arial"/>
              </w:rPr>
              <w:t xml:space="preserve"> conference URI</w:t>
            </w:r>
          </w:p>
        </w:tc>
        <w:tc>
          <w:tcPr>
            <w:tcW w:w="720" w:type="dxa"/>
            <w:vMerge/>
          </w:tcPr>
          <w:p w14:paraId="7B4313F3" w14:textId="77777777" w:rsidR="00F85EC8" w:rsidRDefault="00F85EC8" w:rsidP="00F85EC8">
            <w:pPr>
              <w:pStyle w:val="TAC"/>
              <w:rPr>
                <w:rFonts w:cs="Arial"/>
              </w:rPr>
            </w:pPr>
          </w:p>
        </w:tc>
        <w:tc>
          <w:tcPr>
            <w:tcW w:w="5868" w:type="dxa"/>
            <w:vMerge/>
          </w:tcPr>
          <w:p w14:paraId="57615B25" w14:textId="77777777" w:rsidR="00F85EC8" w:rsidRDefault="00F85EC8" w:rsidP="00F85EC8">
            <w:pPr>
              <w:pStyle w:val="TAL"/>
              <w:rPr>
                <w:rFonts w:cs="Arial"/>
              </w:rPr>
            </w:pPr>
          </w:p>
        </w:tc>
      </w:tr>
      <w:tr w:rsidR="00F85EC8" w14:paraId="526C6ECE" w14:textId="77777777" w:rsidTr="00F85EC8">
        <w:trPr>
          <w:trHeight w:val="180"/>
        </w:trPr>
        <w:tc>
          <w:tcPr>
            <w:tcW w:w="2628" w:type="dxa"/>
          </w:tcPr>
          <w:p w14:paraId="0DA5B159" w14:textId="77777777" w:rsidR="00F85EC8" w:rsidRDefault="00F85EC8" w:rsidP="00F85EC8">
            <w:pPr>
              <w:pStyle w:val="TAL"/>
              <w:rPr>
                <w:rFonts w:cs="Arial"/>
              </w:rPr>
            </w:pPr>
            <w:proofErr w:type="gramStart"/>
            <w:r>
              <w:rPr>
                <w:rFonts w:cs="Arial"/>
              </w:rPr>
              <w:t>failed</w:t>
            </w:r>
            <w:proofErr w:type="gramEnd"/>
            <w:r>
              <w:rPr>
                <w:rFonts w:cs="Arial"/>
              </w:rPr>
              <w:t xml:space="preserve"> party leave reason</w:t>
            </w:r>
          </w:p>
        </w:tc>
        <w:tc>
          <w:tcPr>
            <w:tcW w:w="720" w:type="dxa"/>
          </w:tcPr>
          <w:p w14:paraId="28915529" w14:textId="77777777" w:rsidR="00F85EC8" w:rsidRDefault="00F85EC8" w:rsidP="00F85EC8">
            <w:pPr>
              <w:pStyle w:val="TAC"/>
              <w:rPr>
                <w:rFonts w:cs="Arial"/>
              </w:rPr>
            </w:pPr>
            <w:r>
              <w:rPr>
                <w:rFonts w:cs="Arial"/>
              </w:rPr>
              <w:t>M</w:t>
            </w:r>
          </w:p>
        </w:tc>
        <w:tc>
          <w:tcPr>
            <w:tcW w:w="5868" w:type="dxa"/>
          </w:tcPr>
          <w:p w14:paraId="6A7CD7B7" w14:textId="77777777" w:rsidR="00F85EC8" w:rsidRDefault="00F85EC8" w:rsidP="00F85EC8">
            <w:pPr>
              <w:pStyle w:val="TAL"/>
              <w:rPr>
                <w:rFonts w:cs="Arial"/>
                <w:highlight w:val="yellow"/>
              </w:rPr>
            </w:pPr>
            <w:r>
              <w:rPr>
                <w:rFonts w:cs="Arial"/>
              </w:rPr>
              <w:t>Provide information about the reason the conference party leave or dropped failed.</w:t>
            </w:r>
          </w:p>
        </w:tc>
      </w:tr>
    </w:tbl>
    <w:p w14:paraId="24E3C12F" w14:textId="77777777" w:rsidR="00F85EC8" w:rsidRDefault="00F85EC8" w:rsidP="00F85EC8">
      <w:pPr>
        <w:pStyle w:val="FP"/>
        <w:rPr>
          <w:rFonts w:ascii="Arial" w:hAnsi="Arial" w:cs="Arial"/>
          <w:highlight w:val="yellow"/>
        </w:rPr>
      </w:pPr>
    </w:p>
    <w:p w14:paraId="5076F493" w14:textId="77777777" w:rsidR="00F85EC8" w:rsidRDefault="00F85EC8" w:rsidP="00F85EC8">
      <w:pPr>
        <w:pStyle w:val="TH"/>
        <w:rPr>
          <w:rFonts w:cs="Arial"/>
        </w:rPr>
      </w:pPr>
      <w:r>
        <w:rPr>
          <w:rFonts w:cs="Arial"/>
        </w:rPr>
        <w:t xml:space="preserve">Table 11.9: Conference Service Bearer Modify (successful) CONTINUE Record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85EC8" w14:paraId="39AF24ED" w14:textId="77777777" w:rsidTr="00F85EC8">
        <w:trPr>
          <w:tblHeader/>
        </w:trPr>
        <w:tc>
          <w:tcPr>
            <w:tcW w:w="2628" w:type="dxa"/>
            <w:shd w:val="pct12" w:color="auto" w:fill="auto"/>
          </w:tcPr>
          <w:p w14:paraId="7E9196B2" w14:textId="77777777"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14:paraId="324F2F10" w14:textId="77777777"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14:paraId="22CD5128" w14:textId="77777777" w:rsidR="00F85EC8" w:rsidRDefault="00F85EC8" w:rsidP="00F85EC8">
            <w:pPr>
              <w:pStyle w:val="TAH"/>
              <w:rPr>
                <w:rFonts w:cs="Arial"/>
              </w:rPr>
            </w:pPr>
            <w:r>
              <w:rPr>
                <w:rFonts w:cs="Arial"/>
              </w:rPr>
              <w:t>Description/Conditions</w:t>
            </w:r>
          </w:p>
        </w:tc>
      </w:tr>
      <w:tr w:rsidR="00F85EC8" w14:paraId="4AA8E37B" w14:textId="77777777" w:rsidTr="00F85EC8">
        <w:tc>
          <w:tcPr>
            <w:tcW w:w="2628" w:type="dxa"/>
          </w:tcPr>
          <w:p w14:paraId="0F28772F" w14:textId="77777777" w:rsidR="00F85EC8" w:rsidRDefault="00F85EC8" w:rsidP="00F85EC8">
            <w:pPr>
              <w:pStyle w:val="TAL"/>
              <w:rPr>
                <w:rFonts w:cs="Arial"/>
              </w:rPr>
            </w:pPr>
            <w:proofErr w:type="gramStart"/>
            <w:r>
              <w:rPr>
                <w:rFonts w:cs="Arial"/>
              </w:rPr>
              <w:t>observed</w:t>
            </w:r>
            <w:proofErr w:type="gramEnd"/>
            <w:r>
              <w:rPr>
                <w:rFonts w:cs="Arial"/>
              </w:rPr>
              <w:t xml:space="preserve"> IMPU</w:t>
            </w:r>
          </w:p>
        </w:tc>
        <w:tc>
          <w:tcPr>
            <w:tcW w:w="720" w:type="dxa"/>
            <w:tcBorders>
              <w:bottom w:val="nil"/>
            </w:tcBorders>
          </w:tcPr>
          <w:p w14:paraId="1E710CCF" w14:textId="77777777" w:rsidR="00F85EC8" w:rsidRDefault="00F85EC8" w:rsidP="00F85EC8">
            <w:pPr>
              <w:pStyle w:val="TAC"/>
              <w:rPr>
                <w:rFonts w:cs="Arial"/>
              </w:rPr>
            </w:pPr>
          </w:p>
        </w:tc>
        <w:tc>
          <w:tcPr>
            <w:tcW w:w="5868" w:type="dxa"/>
            <w:tcBorders>
              <w:bottom w:val="nil"/>
            </w:tcBorders>
          </w:tcPr>
          <w:p w14:paraId="720526A8" w14:textId="77777777" w:rsidR="00F85EC8" w:rsidRDefault="00F85EC8" w:rsidP="00F85EC8">
            <w:pPr>
              <w:pStyle w:val="TAL"/>
              <w:rPr>
                <w:rFonts w:cs="Arial"/>
              </w:rPr>
            </w:pPr>
          </w:p>
        </w:tc>
      </w:tr>
      <w:tr w:rsidR="00F85EC8" w14:paraId="084C7F1F" w14:textId="77777777" w:rsidTr="00F85EC8">
        <w:tc>
          <w:tcPr>
            <w:tcW w:w="2628" w:type="dxa"/>
          </w:tcPr>
          <w:p w14:paraId="4C2BC79D" w14:textId="77777777" w:rsidR="00F85EC8" w:rsidRDefault="00F85EC8" w:rsidP="00F85EC8">
            <w:pPr>
              <w:pStyle w:val="TAL"/>
              <w:rPr>
                <w:rFonts w:cs="Arial"/>
              </w:rPr>
            </w:pPr>
            <w:proofErr w:type="gramStart"/>
            <w:r>
              <w:rPr>
                <w:rFonts w:cs="Arial"/>
              </w:rPr>
              <w:t>observed</w:t>
            </w:r>
            <w:proofErr w:type="gramEnd"/>
            <w:r>
              <w:rPr>
                <w:rFonts w:cs="Arial"/>
              </w:rPr>
              <w:t xml:space="preserve"> IMPI</w:t>
            </w:r>
          </w:p>
        </w:tc>
        <w:tc>
          <w:tcPr>
            <w:tcW w:w="720" w:type="dxa"/>
            <w:tcBorders>
              <w:top w:val="nil"/>
              <w:bottom w:val="nil"/>
            </w:tcBorders>
          </w:tcPr>
          <w:p w14:paraId="4695BB62" w14:textId="77777777" w:rsidR="00F85EC8" w:rsidRDefault="00F85EC8" w:rsidP="00F85EC8">
            <w:pPr>
              <w:pStyle w:val="TAC"/>
              <w:rPr>
                <w:rFonts w:cs="Arial"/>
              </w:rPr>
            </w:pPr>
            <w:r>
              <w:rPr>
                <w:rFonts w:cs="Arial"/>
              </w:rPr>
              <w:t>C</w:t>
            </w:r>
          </w:p>
        </w:tc>
        <w:tc>
          <w:tcPr>
            <w:tcW w:w="5868" w:type="dxa"/>
            <w:tcBorders>
              <w:top w:val="nil"/>
              <w:bottom w:val="nil"/>
            </w:tcBorders>
          </w:tcPr>
          <w:p w14:paraId="79428746" w14:textId="77777777" w:rsidR="00F85EC8" w:rsidRDefault="00F85EC8" w:rsidP="00F85EC8">
            <w:pPr>
              <w:pStyle w:val="TAL"/>
              <w:rPr>
                <w:rFonts w:cs="Arial"/>
              </w:rPr>
            </w:pPr>
            <w:r>
              <w:rPr>
                <w:rFonts w:cs="Arial"/>
              </w:rPr>
              <w:t>Provide at least one and others when available.</w:t>
            </w:r>
          </w:p>
        </w:tc>
      </w:tr>
      <w:tr w:rsidR="00F85EC8" w14:paraId="7D43F0D5" w14:textId="77777777" w:rsidTr="00F85EC8">
        <w:tc>
          <w:tcPr>
            <w:tcW w:w="2628" w:type="dxa"/>
          </w:tcPr>
          <w:p w14:paraId="79B570F2" w14:textId="77777777" w:rsidR="00F85EC8" w:rsidRDefault="00F85EC8" w:rsidP="00F85EC8">
            <w:pPr>
              <w:pStyle w:val="TAL"/>
              <w:rPr>
                <w:rFonts w:cs="Arial"/>
              </w:rPr>
            </w:pPr>
            <w:proofErr w:type="gramStart"/>
            <w:r>
              <w:rPr>
                <w:rFonts w:cs="Arial"/>
              </w:rPr>
              <w:t>event</w:t>
            </w:r>
            <w:proofErr w:type="gramEnd"/>
            <w:r>
              <w:rPr>
                <w:rFonts w:cs="Arial"/>
              </w:rPr>
              <w:t xml:space="preserve"> type</w:t>
            </w:r>
          </w:p>
        </w:tc>
        <w:tc>
          <w:tcPr>
            <w:tcW w:w="720" w:type="dxa"/>
          </w:tcPr>
          <w:p w14:paraId="40BAE5F5" w14:textId="77777777" w:rsidR="00F85EC8" w:rsidRDefault="00F85EC8" w:rsidP="00F85EC8">
            <w:pPr>
              <w:pStyle w:val="TAC"/>
              <w:rPr>
                <w:rFonts w:cs="Arial"/>
              </w:rPr>
            </w:pPr>
            <w:r>
              <w:rPr>
                <w:rFonts w:cs="Arial"/>
              </w:rPr>
              <w:t>M</w:t>
            </w:r>
          </w:p>
        </w:tc>
        <w:tc>
          <w:tcPr>
            <w:tcW w:w="5868" w:type="dxa"/>
            <w:vAlign w:val="center"/>
          </w:tcPr>
          <w:p w14:paraId="5D14AD29" w14:textId="77777777" w:rsidR="00F85EC8" w:rsidRDefault="00F85EC8" w:rsidP="00F85EC8">
            <w:pPr>
              <w:pStyle w:val="TAL"/>
              <w:rPr>
                <w:rFonts w:cs="Arial"/>
              </w:rPr>
            </w:pPr>
            <w:r>
              <w:rPr>
                <w:rFonts w:cs="Arial"/>
              </w:rPr>
              <w:t>Provide conference event type (i.e., Bearer Modify).</w:t>
            </w:r>
          </w:p>
        </w:tc>
      </w:tr>
      <w:tr w:rsidR="00F85EC8" w14:paraId="40C451B0" w14:textId="77777777" w:rsidTr="00F85EC8">
        <w:tc>
          <w:tcPr>
            <w:tcW w:w="2628" w:type="dxa"/>
          </w:tcPr>
          <w:p w14:paraId="327B0DA5" w14:textId="77777777" w:rsidR="00F85EC8" w:rsidRDefault="00F85EC8" w:rsidP="00F85EC8">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35C74CEE" w14:textId="77777777" w:rsidR="00F85EC8" w:rsidRDefault="00F85EC8" w:rsidP="00F85EC8">
            <w:pPr>
              <w:pStyle w:val="TAC"/>
              <w:rPr>
                <w:rFonts w:cs="Arial"/>
              </w:rPr>
            </w:pPr>
            <w:r>
              <w:rPr>
                <w:rFonts w:cs="Arial"/>
              </w:rPr>
              <w:t>M</w:t>
            </w:r>
          </w:p>
        </w:tc>
        <w:tc>
          <w:tcPr>
            <w:tcW w:w="5868" w:type="dxa"/>
            <w:tcBorders>
              <w:top w:val="nil"/>
              <w:bottom w:val="nil"/>
            </w:tcBorders>
          </w:tcPr>
          <w:p w14:paraId="39DF2612" w14:textId="77777777" w:rsidR="00F85EC8" w:rsidRDefault="00F85EC8" w:rsidP="00F85EC8">
            <w:pPr>
              <w:pStyle w:val="TAL"/>
              <w:rPr>
                <w:rFonts w:cs="Arial"/>
              </w:rPr>
            </w:pPr>
            <w:r>
              <w:rPr>
                <w:rFonts w:cs="Arial"/>
              </w:rPr>
              <w:t>Provide the date and time the event is detected.</w:t>
            </w:r>
          </w:p>
        </w:tc>
      </w:tr>
      <w:tr w:rsidR="00F85EC8" w14:paraId="14BD8817" w14:textId="77777777" w:rsidTr="00F85EC8">
        <w:tc>
          <w:tcPr>
            <w:tcW w:w="2628" w:type="dxa"/>
          </w:tcPr>
          <w:p w14:paraId="467E9BE9" w14:textId="77777777" w:rsidR="00F85EC8" w:rsidRDefault="00F85EC8" w:rsidP="00F85EC8">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023024B9" w14:textId="77777777" w:rsidR="00F85EC8" w:rsidRDefault="00F85EC8" w:rsidP="00F85EC8">
            <w:pPr>
              <w:pStyle w:val="TAC"/>
              <w:rPr>
                <w:rFonts w:cs="Arial"/>
              </w:rPr>
            </w:pPr>
          </w:p>
        </w:tc>
        <w:tc>
          <w:tcPr>
            <w:tcW w:w="5868" w:type="dxa"/>
            <w:tcBorders>
              <w:top w:val="nil"/>
            </w:tcBorders>
          </w:tcPr>
          <w:p w14:paraId="0BFD6FFA" w14:textId="77777777" w:rsidR="00F85EC8" w:rsidRDefault="00F85EC8" w:rsidP="00F85EC8">
            <w:pPr>
              <w:pStyle w:val="TAL"/>
              <w:rPr>
                <w:rFonts w:cs="Arial"/>
              </w:rPr>
            </w:pPr>
          </w:p>
        </w:tc>
      </w:tr>
      <w:tr w:rsidR="00F85EC8" w14:paraId="284F3447" w14:textId="77777777" w:rsidTr="00F85EC8">
        <w:tc>
          <w:tcPr>
            <w:tcW w:w="2628" w:type="dxa"/>
          </w:tcPr>
          <w:p w14:paraId="461AA2A7" w14:textId="77777777" w:rsidR="00F85EC8" w:rsidRDefault="00F85EC8" w:rsidP="00F85EC8">
            <w:pPr>
              <w:pStyle w:val="TAL"/>
              <w:rPr>
                <w:rFonts w:cs="Arial"/>
              </w:rPr>
            </w:pPr>
            <w:proofErr w:type="gramStart"/>
            <w:r>
              <w:rPr>
                <w:rFonts w:cs="Arial"/>
              </w:rPr>
              <w:t>network</w:t>
            </w:r>
            <w:proofErr w:type="gramEnd"/>
            <w:r>
              <w:rPr>
                <w:rFonts w:cs="Arial"/>
              </w:rPr>
              <w:t xml:space="preserve"> identifier</w:t>
            </w:r>
          </w:p>
        </w:tc>
        <w:tc>
          <w:tcPr>
            <w:tcW w:w="720" w:type="dxa"/>
          </w:tcPr>
          <w:p w14:paraId="06DEB621" w14:textId="77777777" w:rsidR="00F85EC8" w:rsidRDefault="00F85EC8" w:rsidP="00F85EC8">
            <w:pPr>
              <w:pStyle w:val="TAC"/>
              <w:rPr>
                <w:rFonts w:cs="Arial"/>
              </w:rPr>
            </w:pPr>
            <w:r>
              <w:rPr>
                <w:rFonts w:cs="Arial"/>
              </w:rPr>
              <w:t>M</w:t>
            </w:r>
          </w:p>
        </w:tc>
        <w:tc>
          <w:tcPr>
            <w:tcW w:w="5868" w:type="dxa"/>
            <w:vAlign w:val="center"/>
          </w:tcPr>
          <w:p w14:paraId="28FDB681" w14:textId="77777777" w:rsidR="00F85EC8" w:rsidRDefault="00F85EC8" w:rsidP="00F85EC8">
            <w:pPr>
              <w:pStyle w:val="TAL"/>
              <w:rPr>
                <w:rFonts w:cs="Arial"/>
              </w:rPr>
            </w:pPr>
            <w:r>
              <w:rPr>
                <w:rFonts w:cs="Arial"/>
              </w:rPr>
              <w:t xml:space="preserve">Shall be provided. </w:t>
            </w:r>
          </w:p>
        </w:tc>
      </w:tr>
      <w:tr w:rsidR="00F85EC8" w14:paraId="509C22D2" w14:textId="77777777" w:rsidTr="00F85EC8">
        <w:tc>
          <w:tcPr>
            <w:tcW w:w="2628" w:type="dxa"/>
          </w:tcPr>
          <w:p w14:paraId="0195513A" w14:textId="59C4A8E1" w:rsidR="00F85EC8" w:rsidRDefault="00F85EC8" w:rsidP="00F85EC8">
            <w:pPr>
              <w:pStyle w:val="TAL"/>
              <w:rPr>
                <w:rFonts w:cs="Arial"/>
              </w:rPr>
            </w:pPr>
            <w:proofErr w:type="gramStart"/>
            <w:r>
              <w:rPr>
                <w:rFonts w:cs="Arial"/>
              </w:rPr>
              <w:t>lawful</w:t>
            </w:r>
            <w:proofErr w:type="gramEnd"/>
            <w:r>
              <w:rPr>
                <w:rFonts w:cs="Arial"/>
              </w:rPr>
              <w:t xml:space="preserve"> intercept</w:t>
            </w:r>
            <w:ins w:id="23" w:author="Selvam Rengasami" w:date="2014-10-20T23:59:00Z">
              <w:r>
                <w:rPr>
                  <w:rFonts w:cs="Arial"/>
                </w:rPr>
                <w:t>ion</w:t>
              </w:r>
            </w:ins>
            <w:r>
              <w:rPr>
                <w:rFonts w:cs="Arial"/>
              </w:rPr>
              <w:t xml:space="preserve"> identifier</w:t>
            </w:r>
          </w:p>
        </w:tc>
        <w:tc>
          <w:tcPr>
            <w:tcW w:w="720" w:type="dxa"/>
            <w:vAlign w:val="center"/>
          </w:tcPr>
          <w:p w14:paraId="5859D1D8" w14:textId="77777777" w:rsidR="00F85EC8" w:rsidRDefault="00F85EC8" w:rsidP="00F85EC8">
            <w:pPr>
              <w:pStyle w:val="TAC"/>
              <w:rPr>
                <w:rFonts w:cs="Arial"/>
              </w:rPr>
            </w:pPr>
            <w:r>
              <w:rPr>
                <w:rFonts w:cs="Arial"/>
              </w:rPr>
              <w:t>M</w:t>
            </w:r>
          </w:p>
        </w:tc>
        <w:tc>
          <w:tcPr>
            <w:tcW w:w="5868" w:type="dxa"/>
            <w:vAlign w:val="center"/>
          </w:tcPr>
          <w:p w14:paraId="08D43905" w14:textId="77777777" w:rsidR="00F85EC8" w:rsidRDefault="00F85EC8" w:rsidP="00F85EC8">
            <w:pPr>
              <w:pStyle w:val="TAL"/>
              <w:rPr>
                <w:rFonts w:cs="Arial"/>
              </w:rPr>
            </w:pPr>
            <w:r>
              <w:rPr>
                <w:rFonts w:cs="Arial"/>
              </w:rPr>
              <w:t>Shall be provided.</w:t>
            </w:r>
          </w:p>
        </w:tc>
      </w:tr>
      <w:tr w:rsidR="00F85EC8" w14:paraId="1709F712" w14:textId="77777777" w:rsidTr="00F85EC8">
        <w:trPr>
          <w:trHeight w:val="180"/>
        </w:trPr>
        <w:tc>
          <w:tcPr>
            <w:tcW w:w="2628" w:type="dxa"/>
          </w:tcPr>
          <w:p w14:paraId="10F0C05D" w14:textId="77777777" w:rsidR="00F85EC8" w:rsidRDefault="00F85EC8" w:rsidP="00F85EC8">
            <w:pPr>
              <w:pStyle w:val="TAL"/>
              <w:rPr>
                <w:rFonts w:cs="Arial"/>
              </w:rPr>
            </w:pPr>
            <w:proofErr w:type="gramStart"/>
            <w:r>
              <w:rPr>
                <w:rFonts w:cs="Arial"/>
              </w:rPr>
              <w:t>correlation</w:t>
            </w:r>
            <w:proofErr w:type="gramEnd"/>
            <w:r>
              <w:rPr>
                <w:rFonts w:cs="Arial"/>
              </w:rPr>
              <w:t xml:space="preserve"> number</w:t>
            </w:r>
          </w:p>
        </w:tc>
        <w:tc>
          <w:tcPr>
            <w:tcW w:w="720" w:type="dxa"/>
          </w:tcPr>
          <w:p w14:paraId="7F105CBD" w14:textId="77777777" w:rsidR="00F85EC8" w:rsidRDefault="00F85EC8" w:rsidP="00F85EC8">
            <w:pPr>
              <w:pStyle w:val="TAC"/>
              <w:rPr>
                <w:rFonts w:cs="Arial"/>
              </w:rPr>
            </w:pPr>
            <w:r>
              <w:rPr>
                <w:rFonts w:cs="Arial"/>
              </w:rPr>
              <w:t>M</w:t>
            </w:r>
          </w:p>
        </w:tc>
        <w:tc>
          <w:tcPr>
            <w:tcW w:w="5868" w:type="dxa"/>
          </w:tcPr>
          <w:p w14:paraId="31C2BE44" w14:textId="77777777" w:rsidR="00F85EC8" w:rsidRDefault="00F85EC8" w:rsidP="00F85EC8">
            <w:pPr>
              <w:pStyle w:val="TAL"/>
              <w:rPr>
                <w:rFonts w:cs="Arial"/>
              </w:rPr>
            </w:pPr>
            <w:r>
              <w:rPr>
                <w:rFonts w:cs="Arial"/>
              </w:rPr>
              <w:t>Provide to allow correlation of CC and IRI and correlation of IRI records.</w:t>
            </w:r>
          </w:p>
        </w:tc>
      </w:tr>
      <w:tr w:rsidR="00F85EC8" w14:paraId="0D7893AB" w14:textId="77777777" w:rsidTr="00F85EC8">
        <w:tc>
          <w:tcPr>
            <w:tcW w:w="2628" w:type="dxa"/>
          </w:tcPr>
          <w:p w14:paraId="74582223" w14:textId="77777777" w:rsidR="00F85EC8" w:rsidRDefault="00F85EC8" w:rsidP="00F85EC8">
            <w:pPr>
              <w:pStyle w:val="TAL"/>
              <w:rPr>
                <w:rFonts w:cs="Arial"/>
              </w:rPr>
            </w:pPr>
            <w:proofErr w:type="gramStart"/>
            <w:r>
              <w:rPr>
                <w:rFonts w:cs="Arial"/>
              </w:rPr>
              <w:t>bearer</w:t>
            </w:r>
            <w:proofErr w:type="gramEnd"/>
            <w:r>
              <w:rPr>
                <w:rFonts w:cs="Arial"/>
              </w:rPr>
              <w:t xml:space="preserve"> modify ID</w:t>
            </w:r>
          </w:p>
        </w:tc>
        <w:tc>
          <w:tcPr>
            <w:tcW w:w="720" w:type="dxa"/>
          </w:tcPr>
          <w:p w14:paraId="7422862F" w14:textId="77777777" w:rsidR="00F85EC8" w:rsidRDefault="00F85EC8" w:rsidP="00F85EC8">
            <w:pPr>
              <w:pStyle w:val="TAC"/>
              <w:rPr>
                <w:rFonts w:cs="Arial"/>
              </w:rPr>
            </w:pPr>
            <w:r>
              <w:rPr>
                <w:rFonts w:cs="Arial"/>
              </w:rPr>
              <w:t>M</w:t>
            </w:r>
          </w:p>
        </w:tc>
        <w:tc>
          <w:tcPr>
            <w:tcW w:w="5868" w:type="dxa"/>
            <w:vAlign w:val="center"/>
          </w:tcPr>
          <w:p w14:paraId="6B82A172" w14:textId="77777777" w:rsidR="00F85EC8" w:rsidRDefault="00F85EC8" w:rsidP="00F85EC8">
            <w:pPr>
              <w:pStyle w:val="TAL"/>
              <w:rPr>
                <w:rFonts w:cs="Arial"/>
              </w:rPr>
            </w:pPr>
            <w:r>
              <w:rPr>
                <w:rFonts w:cs="Arial"/>
              </w:rPr>
              <w:t>Provide the identity of the party modifying a bearer.</w:t>
            </w:r>
          </w:p>
        </w:tc>
      </w:tr>
      <w:tr w:rsidR="00F85EC8" w14:paraId="7599AB21" w14:textId="77777777" w:rsidTr="00F85EC8">
        <w:trPr>
          <w:trHeight w:val="102"/>
        </w:trPr>
        <w:tc>
          <w:tcPr>
            <w:tcW w:w="2628" w:type="dxa"/>
          </w:tcPr>
          <w:p w14:paraId="65C5C755" w14:textId="77777777" w:rsidR="00F85EC8" w:rsidRDefault="00F85EC8" w:rsidP="00F85EC8">
            <w:pPr>
              <w:pStyle w:val="TAL"/>
              <w:rPr>
                <w:rFonts w:cs="Arial"/>
              </w:rPr>
            </w:pPr>
            <w:proofErr w:type="gramStart"/>
            <w:r>
              <w:rPr>
                <w:rFonts w:cs="Arial"/>
              </w:rPr>
              <w:t>conference</w:t>
            </w:r>
            <w:proofErr w:type="gramEnd"/>
            <w:r>
              <w:rPr>
                <w:rFonts w:cs="Arial"/>
              </w:rPr>
              <w:t xml:space="preserve"> URI</w:t>
            </w:r>
          </w:p>
        </w:tc>
        <w:tc>
          <w:tcPr>
            <w:tcW w:w="720" w:type="dxa"/>
            <w:vMerge w:val="restart"/>
          </w:tcPr>
          <w:p w14:paraId="6F7CFB44" w14:textId="77777777" w:rsidR="00F85EC8" w:rsidRDefault="00F85EC8" w:rsidP="00F85EC8">
            <w:pPr>
              <w:pStyle w:val="TAC"/>
              <w:rPr>
                <w:rFonts w:cs="Arial"/>
              </w:rPr>
            </w:pPr>
            <w:r>
              <w:rPr>
                <w:rFonts w:cs="Arial"/>
              </w:rPr>
              <w:t>C</w:t>
            </w:r>
          </w:p>
        </w:tc>
        <w:tc>
          <w:tcPr>
            <w:tcW w:w="5868" w:type="dxa"/>
            <w:vMerge w:val="restart"/>
          </w:tcPr>
          <w:p w14:paraId="28C0556B" w14:textId="77777777"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14:paraId="40D4332F" w14:textId="77777777" w:rsidTr="00F85EC8">
        <w:trPr>
          <w:trHeight w:val="102"/>
        </w:trPr>
        <w:tc>
          <w:tcPr>
            <w:tcW w:w="2628" w:type="dxa"/>
          </w:tcPr>
          <w:p w14:paraId="23471936" w14:textId="77777777" w:rsidR="00F85EC8" w:rsidRDefault="00F85EC8" w:rsidP="00F85EC8">
            <w:pPr>
              <w:pStyle w:val="TAL"/>
              <w:rPr>
                <w:rFonts w:cs="Arial"/>
              </w:rPr>
            </w:pPr>
            <w:proofErr w:type="gramStart"/>
            <w:r>
              <w:rPr>
                <w:rFonts w:cs="Arial"/>
              </w:rPr>
              <w:t>temporary</w:t>
            </w:r>
            <w:proofErr w:type="gramEnd"/>
            <w:r>
              <w:rPr>
                <w:rFonts w:cs="Arial"/>
              </w:rPr>
              <w:t xml:space="preserve"> conference URI</w:t>
            </w:r>
          </w:p>
        </w:tc>
        <w:tc>
          <w:tcPr>
            <w:tcW w:w="720" w:type="dxa"/>
            <w:vMerge/>
          </w:tcPr>
          <w:p w14:paraId="799EE8C8" w14:textId="77777777" w:rsidR="00F85EC8" w:rsidRDefault="00F85EC8" w:rsidP="00F85EC8">
            <w:pPr>
              <w:pStyle w:val="TAC"/>
              <w:rPr>
                <w:rFonts w:cs="Arial"/>
              </w:rPr>
            </w:pPr>
          </w:p>
        </w:tc>
        <w:tc>
          <w:tcPr>
            <w:tcW w:w="5868" w:type="dxa"/>
            <w:vMerge/>
          </w:tcPr>
          <w:p w14:paraId="60553B63" w14:textId="77777777" w:rsidR="00F85EC8" w:rsidRDefault="00F85EC8" w:rsidP="00F85EC8">
            <w:pPr>
              <w:pStyle w:val="TAL"/>
              <w:rPr>
                <w:rFonts w:cs="Arial"/>
              </w:rPr>
            </w:pPr>
          </w:p>
        </w:tc>
      </w:tr>
      <w:tr w:rsidR="00F85EC8" w14:paraId="018B2B40" w14:textId="77777777" w:rsidTr="00F85EC8">
        <w:tc>
          <w:tcPr>
            <w:tcW w:w="2628" w:type="dxa"/>
          </w:tcPr>
          <w:p w14:paraId="27BC7355" w14:textId="77777777" w:rsidR="00F85EC8" w:rsidRDefault="00F85EC8" w:rsidP="00F85EC8">
            <w:pPr>
              <w:pStyle w:val="TAL"/>
              <w:rPr>
                <w:rFonts w:cs="Arial"/>
              </w:rPr>
            </w:pPr>
            <w:proofErr w:type="gramStart"/>
            <w:r>
              <w:rPr>
                <w:rFonts w:cs="Arial"/>
              </w:rPr>
              <w:t>media</w:t>
            </w:r>
            <w:proofErr w:type="gramEnd"/>
            <w:r>
              <w:rPr>
                <w:rFonts w:cs="Arial"/>
              </w:rPr>
              <w:t xml:space="preserve"> modification</w:t>
            </w:r>
          </w:p>
        </w:tc>
        <w:tc>
          <w:tcPr>
            <w:tcW w:w="720" w:type="dxa"/>
          </w:tcPr>
          <w:p w14:paraId="03A154E1" w14:textId="77777777" w:rsidR="00F85EC8" w:rsidRDefault="00F85EC8" w:rsidP="00F85EC8">
            <w:pPr>
              <w:pStyle w:val="TAC"/>
              <w:rPr>
                <w:rFonts w:cs="Arial"/>
              </w:rPr>
            </w:pPr>
            <w:r>
              <w:rPr>
                <w:rFonts w:cs="Arial"/>
              </w:rPr>
              <w:t>M</w:t>
            </w:r>
          </w:p>
        </w:tc>
        <w:tc>
          <w:tcPr>
            <w:tcW w:w="5868" w:type="dxa"/>
          </w:tcPr>
          <w:p w14:paraId="5F41FCC6" w14:textId="77777777" w:rsidR="00F85EC8" w:rsidRDefault="00F85EC8" w:rsidP="00F85EC8">
            <w:pPr>
              <w:pStyle w:val="TAL"/>
              <w:rPr>
                <w:rFonts w:cs="Arial"/>
              </w:rPr>
            </w:pPr>
            <w:r>
              <w:rPr>
                <w:rFonts w:cs="Arial"/>
              </w:rPr>
              <w:t>Provide information about bearer modification (i.e., add, remove, change) and value of media.</w:t>
            </w:r>
          </w:p>
        </w:tc>
      </w:tr>
      <w:tr w:rsidR="00F85EC8" w14:paraId="3979E934" w14:textId="77777777" w:rsidTr="00F85EC8">
        <w:tc>
          <w:tcPr>
            <w:tcW w:w="2628" w:type="dxa"/>
          </w:tcPr>
          <w:p w14:paraId="5306D844" w14:textId="77777777" w:rsidR="00F85EC8" w:rsidRDefault="00F85EC8" w:rsidP="00F85EC8">
            <w:pPr>
              <w:pStyle w:val="TAL"/>
              <w:rPr>
                <w:rFonts w:cs="Arial"/>
              </w:rPr>
            </w:pPr>
            <w:r>
              <w:rPr>
                <w:rFonts w:cs="Arial"/>
              </w:rPr>
              <w:t>Parties affected by bearer modification</w:t>
            </w:r>
          </w:p>
        </w:tc>
        <w:tc>
          <w:tcPr>
            <w:tcW w:w="720" w:type="dxa"/>
          </w:tcPr>
          <w:p w14:paraId="48A39460" w14:textId="77777777" w:rsidR="00F85EC8" w:rsidRDefault="00F85EC8" w:rsidP="00F85EC8">
            <w:pPr>
              <w:pStyle w:val="TAC"/>
              <w:rPr>
                <w:rFonts w:cs="Arial"/>
              </w:rPr>
            </w:pPr>
            <w:r>
              <w:rPr>
                <w:rFonts w:cs="Arial"/>
              </w:rPr>
              <w:t>M</w:t>
            </w:r>
          </w:p>
        </w:tc>
        <w:tc>
          <w:tcPr>
            <w:tcW w:w="5868" w:type="dxa"/>
          </w:tcPr>
          <w:p w14:paraId="46800CDA" w14:textId="77777777" w:rsidR="00F85EC8" w:rsidRDefault="00F85EC8" w:rsidP="00F85EC8">
            <w:pPr>
              <w:pStyle w:val="TAL"/>
              <w:rPr>
                <w:rFonts w:cs="Arial"/>
              </w:rPr>
            </w:pPr>
            <w:r>
              <w:rPr>
                <w:rFonts w:cs="Arial"/>
              </w:rPr>
              <w:t>Provide the party identities of those conferees affected by the bearer modification.</w:t>
            </w:r>
          </w:p>
        </w:tc>
      </w:tr>
    </w:tbl>
    <w:p w14:paraId="14F439D9" w14:textId="77777777" w:rsidR="00F85EC8" w:rsidRDefault="00F85EC8" w:rsidP="00F85EC8">
      <w:pPr>
        <w:pStyle w:val="FP"/>
        <w:rPr>
          <w:rFonts w:ascii="Arial" w:hAnsi="Arial" w:cs="Arial"/>
          <w:highlight w:val="yellow"/>
        </w:rPr>
      </w:pPr>
    </w:p>
    <w:p w14:paraId="785BF805" w14:textId="77777777" w:rsidR="00F85EC8" w:rsidRDefault="00F85EC8" w:rsidP="00F85EC8">
      <w:pPr>
        <w:pStyle w:val="TH"/>
        <w:rPr>
          <w:rFonts w:cs="Arial"/>
        </w:rPr>
      </w:pPr>
      <w:r>
        <w:rPr>
          <w:rFonts w:cs="Arial"/>
        </w:rPr>
        <w:lastRenderedPageBreak/>
        <w:t xml:space="preserve">Table 11.10: Conference Service Bearer Modify (unsuccessful) CONTINUE Record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85EC8" w14:paraId="3B5D6CB9" w14:textId="77777777" w:rsidTr="00F85EC8">
        <w:trPr>
          <w:tblHeader/>
        </w:trPr>
        <w:tc>
          <w:tcPr>
            <w:tcW w:w="2628" w:type="dxa"/>
            <w:shd w:val="pct12" w:color="auto" w:fill="auto"/>
          </w:tcPr>
          <w:p w14:paraId="7B46CEE0" w14:textId="77777777"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14:paraId="667B5957" w14:textId="77777777"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14:paraId="251F4316" w14:textId="77777777" w:rsidR="00F85EC8" w:rsidRDefault="00F85EC8" w:rsidP="00F85EC8">
            <w:pPr>
              <w:pStyle w:val="TAH"/>
              <w:rPr>
                <w:rFonts w:cs="Arial"/>
              </w:rPr>
            </w:pPr>
            <w:r>
              <w:rPr>
                <w:rFonts w:cs="Arial"/>
              </w:rPr>
              <w:t>Description/Conditions</w:t>
            </w:r>
          </w:p>
        </w:tc>
      </w:tr>
      <w:tr w:rsidR="00F85EC8" w14:paraId="20EC0B43" w14:textId="77777777" w:rsidTr="00F85EC8">
        <w:tc>
          <w:tcPr>
            <w:tcW w:w="2628" w:type="dxa"/>
          </w:tcPr>
          <w:p w14:paraId="0A20C4DC" w14:textId="77777777" w:rsidR="00F85EC8" w:rsidRDefault="00F85EC8" w:rsidP="00F85EC8">
            <w:pPr>
              <w:pStyle w:val="TAL"/>
              <w:rPr>
                <w:rFonts w:cs="Arial"/>
              </w:rPr>
            </w:pPr>
            <w:proofErr w:type="gramStart"/>
            <w:r>
              <w:rPr>
                <w:rFonts w:cs="Arial"/>
              </w:rPr>
              <w:t>observed</w:t>
            </w:r>
            <w:proofErr w:type="gramEnd"/>
            <w:r>
              <w:rPr>
                <w:rFonts w:cs="Arial"/>
              </w:rPr>
              <w:t xml:space="preserve"> IMPU</w:t>
            </w:r>
          </w:p>
        </w:tc>
        <w:tc>
          <w:tcPr>
            <w:tcW w:w="720" w:type="dxa"/>
            <w:tcBorders>
              <w:bottom w:val="nil"/>
            </w:tcBorders>
          </w:tcPr>
          <w:p w14:paraId="262CE29F" w14:textId="77777777" w:rsidR="00F85EC8" w:rsidRDefault="00F85EC8" w:rsidP="00F85EC8">
            <w:pPr>
              <w:pStyle w:val="TAC"/>
              <w:rPr>
                <w:rFonts w:cs="Arial"/>
              </w:rPr>
            </w:pPr>
          </w:p>
        </w:tc>
        <w:tc>
          <w:tcPr>
            <w:tcW w:w="5868" w:type="dxa"/>
            <w:tcBorders>
              <w:bottom w:val="nil"/>
            </w:tcBorders>
          </w:tcPr>
          <w:p w14:paraId="22FEB82B" w14:textId="77777777" w:rsidR="00F85EC8" w:rsidRDefault="00F85EC8" w:rsidP="00F85EC8">
            <w:pPr>
              <w:pStyle w:val="TAL"/>
              <w:rPr>
                <w:rFonts w:cs="Arial"/>
              </w:rPr>
            </w:pPr>
          </w:p>
        </w:tc>
      </w:tr>
      <w:tr w:rsidR="00F85EC8" w14:paraId="6031FFD9" w14:textId="77777777" w:rsidTr="00F85EC8">
        <w:tc>
          <w:tcPr>
            <w:tcW w:w="2628" w:type="dxa"/>
          </w:tcPr>
          <w:p w14:paraId="1A78C150" w14:textId="77777777" w:rsidR="00F85EC8" w:rsidRDefault="00F85EC8" w:rsidP="00F85EC8">
            <w:pPr>
              <w:pStyle w:val="TAL"/>
              <w:rPr>
                <w:rFonts w:cs="Arial"/>
              </w:rPr>
            </w:pPr>
            <w:proofErr w:type="gramStart"/>
            <w:r>
              <w:rPr>
                <w:rFonts w:cs="Arial"/>
              </w:rPr>
              <w:t>observed</w:t>
            </w:r>
            <w:proofErr w:type="gramEnd"/>
            <w:r>
              <w:rPr>
                <w:rFonts w:cs="Arial"/>
              </w:rPr>
              <w:t xml:space="preserve"> IMPI</w:t>
            </w:r>
          </w:p>
        </w:tc>
        <w:tc>
          <w:tcPr>
            <w:tcW w:w="720" w:type="dxa"/>
            <w:tcBorders>
              <w:top w:val="nil"/>
              <w:bottom w:val="nil"/>
            </w:tcBorders>
          </w:tcPr>
          <w:p w14:paraId="259CE7D7" w14:textId="77777777" w:rsidR="00F85EC8" w:rsidRDefault="00F85EC8" w:rsidP="00F85EC8">
            <w:pPr>
              <w:pStyle w:val="TAC"/>
              <w:rPr>
                <w:rFonts w:cs="Arial"/>
              </w:rPr>
            </w:pPr>
            <w:r>
              <w:rPr>
                <w:rFonts w:cs="Arial"/>
              </w:rPr>
              <w:t>C</w:t>
            </w:r>
          </w:p>
        </w:tc>
        <w:tc>
          <w:tcPr>
            <w:tcW w:w="5868" w:type="dxa"/>
            <w:tcBorders>
              <w:top w:val="nil"/>
              <w:bottom w:val="nil"/>
            </w:tcBorders>
          </w:tcPr>
          <w:p w14:paraId="0F76EB6A" w14:textId="77777777" w:rsidR="00F85EC8" w:rsidRDefault="00F85EC8" w:rsidP="00F85EC8">
            <w:pPr>
              <w:pStyle w:val="TAL"/>
              <w:rPr>
                <w:rFonts w:cs="Arial"/>
              </w:rPr>
            </w:pPr>
            <w:r>
              <w:rPr>
                <w:rFonts w:cs="Arial"/>
              </w:rPr>
              <w:t>Provide at least one and others when available.</w:t>
            </w:r>
          </w:p>
        </w:tc>
      </w:tr>
      <w:tr w:rsidR="00F85EC8" w14:paraId="414E70AE" w14:textId="77777777" w:rsidTr="00F85EC8">
        <w:tc>
          <w:tcPr>
            <w:tcW w:w="2628" w:type="dxa"/>
          </w:tcPr>
          <w:p w14:paraId="79310677" w14:textId="77777777" w:rsidR="00F85EC8" w:rsidRDefault="00F85EC8" w:rsidP="00F85EC8">
            <w:pPr>
              <w:pStyle w:val="TAL"/>
              <w:rPr>
                <w:rFonts w:cs="Arial"/>
              </w:rPr>
            </w:pPr>
            <w:proofErr w:type="gramStart"/>
            <w:r>
              <w:rPr>
                <w:rFonts w:cs="Arial"/>
              </w:rPr>
              <w:t>event</w:t>
            </w:r>
            <w:proofErr w:type="gramEnd"/>
            <w:r>
              <w:rPr>
                <w:rFonts w:cs="Arial"/>
              </w:rPr>
              <w:t xml:space="preserve"> type</w:t>
            </w:r>
          </w:p>
        </w:tc>
        <w:tc>
          <w:tcPr>
            <w:tcW w:w="720" w:type="dxa"/>
          </w:tcPr>
          <w:p w14:paraId="68D1ECE1" w14:textId="77777777" w:rsidR="00F85EC8" w:rsidRDefault="00F85EC8" w:rsidP="00F85EC8">
            <w:pPr>
              <w:pStyle w:val="TAC"/>
              <w:rPr>
                <w:rFonts w:cs="Arial"/>
              </w:rPr>
            </w:pPr>
            <w:r>
              <w:rPr>
                <w:rFonts w:cs="Arial"/>
              </w:rPr>
              <w:t>M</w:t>
            </w:r>
          </w:p>
        </w:tc>
        <w:tc>
          <w:tcPr>
            <w:tcW w:w="5868" w:type="dxa"/>
            <w:vAlign w:val="center"/>
          </w:tcPr>
          <w:p w14:paraId="58795212" w14:textId="77777777" w:rsidR="00F85EC8" w:rsidRDefault="00F85EC8" w:rsidP="00F85EC8">
            <w:pPr>
              <w:pStyle w:val="TAL"/>
              <w:rPr>
                <w:rFonts w:cs="Arial"/>
              </w:rPr>
            </w:pPr>
            <w:r>
              <w:rPr>
                <w:rFonts w:cs="Arial"/>
              </w:rPr>
              <w:t>Provide conference event type (i.e., Bearer Modify).</w:t>
            </w:r>
          </w:p>
        </w:tc>
      </w:tr>
      <w:tr w:rsidR="00F85EC8" w14:paraId="2131257C" w14:textId="77777777" w:rsidTr="00F85EC8">
        <w:tc>
          <w:tcPr>
            <w:tcW w:w="2628" w:type="dxa"/>
          </w:tcPr>
          <w:p w14:paraId="79458B83" w14:textId="77777777" w:rsidR="00F85EC8" w:rsidRDefault="00F85EC8" w:rsidP="00F85EC8">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7C062BA7" w14:textId="77777777" w:rsidR="00F85EC8" w:rsidRDefault="00F85EC8" w:rsidP="00F85EC8">
            <w:pPr>
              <w:pStyle w:val="TAC"/>
              <w:rPr>
                <w:rFonts w:cs="Arial"/>
              </w:rPr>
            </w:pPr>
            <w:r>
              <w:rPr>
                <w:rFonts w:cs="Arial"/>
              </w:rPr>
              <w:t>M</w:t>
            </w:r>
          </w:p>
        </w:tc>
        <w:tc>
          <w:tcPr>
            <w:tcW w:w="5868" w:type="dxa"/>
            <w:tcBorders>
              <w:top w:val="nil"/>
              <w:bottom w:val="nil"/>
            </w:tcBorders>
          </w:tcPr>
          <w:p w14:paraId="13C5AAAB" w14:textId="77777777" w:rsidR="00F85EC8" w:rsidRDefault="00F85EC8" w:rsidP="00F85EC8">
            <w:pPr>
              <w:pStyle w:val="TAL"/>
              <w:rPr>
                <w:rFonts w:cs="Arial"/>
              </w:rPr>
            </w:pPr>
            <w:r>
              <w:rPr>
                <w:rFonts w:cs="Arial"/>
              </w:rPr>
              <w:t>Provide the date and time the event is detected.</w:t>
            </w:r>
          </w:p>
        </w:tc>
      </w:tr>
      <w:tr w:rsidR="00F85EC8" w14:paraId="4DECB9B5" w14:textId="77777777" w:rsidTr="00F85EC8">
        <w:trPr>
          <w:trHeight w:val="291"/>
        </w:trPr>
        <w:tc>
          <w:tcPr>
            <w:tcW w:w="2628" w:type="dxa"/>
          </w:tcPr>
          <w:p w14:paraId="7577C4D5" w14:textId="77777777" w:rsidR="00F85EC8" w:rsidRDefault="00F85EC8" w:rsidP="00F85EC8">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0EC727D4" w14:textId="77777777" w:rsidR="00F85EC8" w:rsidRDefault="00F85EC8" w:rsidP="00F85EC8">
            <w:pPr>
              <w:pStyle w:val="TAC"/>
              <w:rPr>
                <w:rFonts w:cs="Arial"/>
              </w:rPr>
            </w:pPr>
          </w:p>
        </w:tc>
        <w:tc>
          <w:tcPr>
            <w:tcW w:w="5868" w:type="dxa"/>
            <w:tcBorders>
              <w:top w:val="nil"/>
            </w:tcBorders>
          </w:tcPr>
          <w:p w14:paraId="094F9AA7" w14:textId="77777777" w:rsidR="00F85EC8" w:rsidRDefault="00F85EC8" w:rsidP="00F85EC8">
            <w:pPr>
              <w:pStyle w:val="TAL"/>
              <w:rPr>
                <w:rFonts w:cs="Arial"/>
              </w:rPr>
            </w:pPr>
          </w:p>
        </w:tc>
      </w:tr>
      <w:tr w:rsidR="00F85EC8" w14:paraId="36A801B2" w14:textId="77777777" w:rsidTr="00F85EC8">
        <w:tc>
          <w:tcPr>
            <w:tcW w:w="2628" w:type="dxa"/>
          </w:tcPr>
          <w:p w14:paraId="0D9D21B5" w14:textId="77777777" w:rsidR="00F85EC8" w:rsidRDefault="00F85EC8" w:rsidP="00F85EC8">
            <w:pPr>
              <w:pStyle w:val="TAL"/>
              <w:rPr>
                <w:rFonts w:cs="Arial"/>
              </w:rPr>
            </w:pPr>
            <w:proofErr w:type="gramStart"/>
            <w:r>
              <w:rPr>
                <w:rFonts w:cs="Arial"/>
              </w:rPr>
              <w:t>network</w:t>
            </w:r>
            <w:proofErr w:type="gramEnd"/>
            <w:r>
              <w:rPr>
                <w:rFonts w:cs="Arial"/>
              </w:rPr>
              <w:t xml:space="preserve"> identifier</w:t>
            </w:r>
          </w:p>
        </w:tc>
        <w:tc>
          <w:tcPr>
            <w:tcW w:w="720" w:type="dxa"/>
          </w:tcPr>
          <w:p w14:paraId="6022E522" w14:textId="77777777" w:rsidR="00F85EC8" w:rsidRDefault="00F85EC8" w:rsidP="00F85EC8">
            <w:pPr>
              <w:pStyle w:val="TAC"/>
              <w:rPr>
                <w:rFonts w:cs="Arial"/>
              </w:rPr>
            </w:pPr>
            <w:r>
              <w:rPr>
                <w:rFonts w:cs="Arial"/>
              </w:rPr>
              <w:t>M</w:t>
            </w:r>
          </w:p>
        </w:tc>
        <w:tc>
          <w:tcPr>
            <w:tcW w:w="5868" w:type="dxa"/>
            <w:vAlign w:val="center"/>
          </w:tcPr>
          <w:p w14:paraId="35BD3506" w14:textId="77777777" w:rsidR="00F85EC8" w:rsidRDefault="00F85EC8" w:rsidP="00F85EC8">
            <w:pPr>
              <w:pStyle w:val="TAL"/>
              <w:rPr>
                <w:rFonts w:cs="Arial"/>
              </w:rPr>
            </w:pPr>
            <w:r>
              <w:rPr>
                <w:rFonts w:cs="Arial"/>
              </w:rPr>
              <w:t xml:space="preserve">Shall be provided. </w:t>
            </w:r>
          </w:p>
        </w:tc>
      </w:tr>
      <w:tr w:rsidR="00F85EC8" w14:paraId="2EADB91A" w14:textId="77777777" w:rsidTr="00F85EC8">
        <w:tc>
          <w:tcPr>
            <w:tcW w:w="2628" w:type="dxa"/>
          </w:tcPr>
          <w:p w14:paraId="6655CD53" w14:textId="688FB42D" w:rsidR="00F85EC8" w:rsidRDefault="00F85EC8" w:rsidP="00F85EC8">
            <w:pPr>
              <w:pStyle w:val="TAL"/>
              <w:rPr>
                <w:rFonts w:cs="Arial"/>
              </w:rPr>
            </w:pPr>
            <w:proofErr w:type="gramStart"/>
            <w:r>
              <w:rPr>
                <w:rFonts w:cs="Arial"/>
              </w:rPr>
              <w:t>lawful</w:t>
            </w:r>
            <w:proofErr w:type="gramEnd"/>
            <w:r>
              <w:rPr>
                <w:rFonts w:cs="Arial"/>
              </w:rPr>
              <w:t xml:space="preserve"> intercept</w:t>
            </w:r>
            <w:ins w:id="24" w:author="Selvam Rengasami" w:date="2014-10-21T00:00:00Z">
              <w:r>
                <w:rPr>
                  <w:rFonts w:cs="Arial"/>
                </w:rPr>
                <w:t>ion</w:t>
              </w:r>
            </w:ins>
            <w:r>
              <w:rPr>
                <w:rFonts w:cs="Arial"/>
              </w:rPr>
              <w:t xml:space="preserve"> identifier</w:t>
            </w:r>
          </w:p>
        </w:tc>
        <w:tc>
          <w:tcPr>
            <w:tcW w:w="720" w:type="dxa"/>
            <w:vAlign w:val="center"/>
          </w:tcPr>
          <w:p w14:paraId="04B2C3D2" w14:textId="77777777" w:rsidR="00F85EC8" w:rsidRDefault="00F85EC8" w:rsidP="00F85EC8">
            <w:pPr>
              <w:pStyle w:val="TAC"/>
              <w:rPr>
                <w:rFonts w:cs="Arial"/>
              </w:rPr>
            </w:pPr>
            <w:r>
              <w:rPr>
                <w:rFonts w:cs="Arial"/>
              </w:rPr>
              <w:t>M</w:t>
            </w:r>
          </w:p>
        </w:tc>
        <w:tc>
          <w:tcPr>
            <w:tcW w:w="5868" w:type="dxa"/>
            <w:vAlign w:val="center"/>
          </w:tcPr>
          <w:p w14:paraId="590EFA86" w14:textId="77777777" w:rsidR="00F85EC8" w:rsidRDefault="00F85EC8" w:rsidP="00F85EC8">
            <w:pPr>
              <w:pStyle w:val="TAL"/>
              <w:rPr>
                <w:rFonts w:cs="Arial"/>
              </w:rPr>
            </w:pPr>
            <w:r>
              <w:rPr>
                <w:rFonts w:cs="Arial"/>
              </w:rPr>
              <w:t>Shall be provided.</w:t>
            </w:r>
          </w:p>
        </w:tc>
      </w:tr>
      <w:tr w:rsidR="00F85EC8" w14:paraId="5F90B4BF" w14:textId="77777777" w:rsidTr="00F85EC8">
        <w:trPr>
          <w:trHeight w:val="180"/>
        </w:trPr>
        <w:tc>
          <w:tcPr>
            <w:tcW w:w="2628" w:type="dxa"/>
          </w:tcPr>
          <w:p w14:paraId="59A2ECCA" w14:textId="77777777" w:rsidR="00F85EC8" w:rsidRDefault="00F85EC8" w:rsidP="00F85EC8">
            <w:pPr>
              <w:pStyle w:val="TAL"/>
              <w:rPr>
                <w:rFonts w:cs="Arial"/>
              </w:rPr>
            </w:pPr>
            <w:proofErr w:type="gramStart"/>
            <w:r>
              <w:rPr>
                <w:rFonts w:cs="Arial"/>
              </w:rPr>
              <w:t>correlation</w:t>
            </w:r>
            <w:proofErr w:type="gramEnd"/>
            <w:r>
              <w:rPr>
                <w:rFonts w:cs="Arial"/>
              </w:rPr>
              <w:t xml:space="preserve"> number</w:t>
            </w:r>
          </w:p>
        </w:tc>
        <w:tc>
          <w:tcPr>
            <w:tcW w:w="720" w:type="dxa"/>
          </w:tcPr>
          <w:p w14:paraId="5A62F31F" w14:textId="77777777" w:rsidR="00F85EC8" w:rsidRDefault="00F85EC8" w:rsidP="00F85EC8">
            <w:pPr>
              <w:pStyle w:val="TAC"/>
              <w:rPr>
                <w:rFonts w:cs="Arial"/>
              </w:rPr>
            </w:pPr>
            <w:r>
              <w:rPr>
                <w:rFonts w:cs="Arial"/>
              </w:rPr>
              <w:t>M</w:t>
            </w:r>
          </w:p>
        </w:tc>
        <w:tc>
          <w:tcPr>
            <w:tcW w:w="5868" w:type="dxa"/>
          </w:tcPr>
          <w:p w14:paraId="2115E220" w14:textId="77777777" w:rsidR="00F85EC8" w:rsidRDefault="00F85EC8" w:rsidP="00F85EC8">
            <w:pPr>
              <w:pStyle w:val="TAL"/>
              <w:rPr>
                <w:rFonts w:cs="Arial"/>
              </w:rPr>
            </w:pPr>
            <w:r>
              <w:rPr>
                <w:rFonts w:cs="Arial"/>
              </w:rPr>
              <w:t>Provide to allow correlation of CC and IRI and correlation of IRI records.</w:t>
            </w:r>
          </w:p>
        </w:tc>
      </w:tr>
      <w:tr w:rsidR="00F85EC8" w14:paraId="01113217" w14:textId="77777777" w:rsidTr="00F85EC8">
        <w:tc>
          <w:tcPr>
            <w:tcW w:w="2628" w:type="dxa"/>
          </w:tcPr>
          <w:p w14:paraId="4D72FC65" w14:textId="77777777" w:rsidR="00F85EC8" w:rsidRDefault="00F85EC8" w:rsidP="00F85EC8">
            <w:pPr>
              <w:pStyle w:val="TAL"/>
              <w:rPr>
                <w:rFonts w:cs="Arial"/>
              </w:rPr>
            </w:pPr>
            <w:proofErr w:type="gramStart"/>
            <w:r>
              <w:rPr>
                <w:rFonts w:cs="Arial"/>
              </w:rPr>
              <w:t>bearer</w:t>
            </w:r>
            <w:proofErr w:type="gramEnd"/>
            <w:r>
              <w:rPr>
                <w:rFonts w:cs="Arial"/>
              </w:rPr>
              <w:t xml:space="preserve"> modify ID</w:t>
            </w:r>
          </w:p>
        </w:tc>
        <w:tc>
          <w:tcPr>
            <w:tcW w:w="720" w:type="dxa"/>
          </w:tcPr>
          <w:p w14:paraId="4F4995F1" w14:textId="77777777" w:rsidR="00F85EC8" w:rsidRDefault="00F85EC8" w:rsidP="00F85EC8">
            <w:pPr>
              <w:pStyle w:val="TAC"/>
              <w:rPr>
                <w:rFonts w:cs="Arial"/>
              </w:rPr>
            </w:pPr>
            <w:r>
              <w:rPr>
                <w:rFonts w:cs="Arial"/>
              </w:rPr>
              <w:t>M</w:t>
            </w:r>
          </w:p>
        </w:tc>
        <w:tc>
          <w:tcPr>
            <w:tcW w:w="5868" w:type="dxa"/>
            <w:vAlign w:val="center"/>
          </w:tcPr>
          <w:p w14:paraId="550A23EE" w14:textId="77777777" w:rsidR="00F85EC8" w:rsidRDefault="00F85EC8" w:rsidP="00F85EC8">
            <w:pPr>
              <w:pStyle w:val="TAL"/>
              <w:rPr>
                <w:rFonts w:cs="Arial"/>
              </w:rPr>
            </w:pPr>
            <w:r>
              <w:rPr>
                <w:rFonts w:cs="Arial"/>
              </w:rPr>
              <w:t>Provide the identity of the party who attempted the action</w:t>
            </w:r>
          </w:p>
        </w:tc>
      </w:tr>
      <w:tr w:rsidR="00F85EC8" w14:paraId="08D37554" w14:textId="77777777" w:rsidTr="00F85EC8">
        <w:trPr>
          <w:trHeight w:val="102"/>
        </w:trPr>
        <w:tc>
          <w:tcPr>
            <w:tcW w:w="2628" w:type="dxa"/>
          </w:tcPr>
          <w:p w14:paraId="0BBB3A8E" w14:textId="77777777" w:rsidR="00F85EC8" w:rsidRDefault="00F85EC8" w:rsidP="00F85EC8">
            <w:pPr>
              <w:pStyle w:val="TAL"/>
              <w:rPr>
                <w:rFonts w:cs="Arial"/>
              </w:rPr>
            </w:pPr>
            <w:proofErr w:type="gramStart"/>
            <w:r>
              <w:rPr>
                <w:rFonts w:cs="Arial"/>
              </w:rPr>
              <w:t>conference</w:t>
            </w:r>
            <w:proofErr w:type="gramEnd"/>
            <w:r>
              <w:rPr>
                <w:rFonts w:cs="Arial"/>
              </w:rPr>
              <w:t xml:space="preserve"> URI</w:t>
            </w:r>
          </w:p>
        </w:tc>
        <w:tc>
          <w:tcPr>
            <w:tcW w:w="720" w:type="dxa"/>
            <w:vMerge w:val="restart"/>
          </w:tcPr>
          <w:p w14:paraId="28C214C8" w14:textId="77777777" w:rsidR="00F85EC8" w:rsidRDefault="00F85EC8" w:rsidP="00F85EC8">
            <w:pPr>
              <w:pStyle w:val="TAC"/>
              <w:rPr>
                <w:rFonts w:cs="Arial"/>
              </w:rPr>
            </w:pPr>
            <w:r>
              <w:rPr>
                <w:rFonts w:cs="Arial"/>
              </w:rPr>
              <w:t>C</w:t>
            </w:r>
          </w:p>
        </w:tc>
        <w:tc>
          <w:tcPr>
            <w:tcW w:w="5868" w:type="dxa"/>
            <w:vMerge w:val="restart"/>
          </w:tcPr>
          <w:p w14:paraId="38A40EAB" w14:textId="77777777"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14:paraId="07B794C2" w14:textId="77777777" w:rsidTr="00F85EC8">
        <w:trPr>
          <w:trHeight w:val="102"/>
        </w:trPr>
        <w:tc>
          <w:tcPr>
            <w:tcW w:w="2628" w:type="dxa"/>
          </w:tcPr>
          <w:p w14:paraId="3348BFFA" w14:textId="77777777" w:rsidR="00F85EC8" w:rsidRDefault="00F85EC8" w:rsidP="00F85EC8">
            <w:pPr>
              <w:pStyle w:val="TAL"/>
              <w:rPr>
                <w:rFonts w:cs="Arial"/>
              </w:rPr>
            </w:pPr>
            <w:proofErr w:type="gramStart"/>
            <w:r>
              <w:rPr>
                <w:rFonts w:cs="Arial"/>
              </w:rPr>
              <w:t>temporary</w:t>
            </w:r>
            <w:proofErr w:type="gramEnd"/>
            <w:r>
              <w:rPr>
                <w:rFonts w:cs="Arial"/>
              </w:rPr>
              <w:t xml:space="preserve"> conference URI</w:t>
            </w:r>
          </w:p>
        </w:tc>
        <w:tc>
          <w:tcPr>
            <w:tcW w:w="720" w:type="dxa"/>
            <w:vMerge/>
          </w:tcPr>
          <w:p w14:paraId="08F9B6F6" w14:textId="77777777" w:rsidR="00F85EC8" w:rsidRDefault="00F85EC8" w:rsidP="00F85EC8">
            <w:pPr>
              <w:pStyle w:val="TAC"/>
              <w:rPr>
                <w:rFonts w:cs="Arial"/>
              </w:rPr>
            </w:pPr>
          </w:p>
        </w:tc>
        <w:tc>
          <w:tcPr>
            <w:tcW w:w="5868" w:type="dxa"/>
            <w:vMerge/>
          </w:tcPr>
          <w:p w14:paraId="6EECA660" w14:textId="77777777" w:rsidR="00F85EC8" w:rsidRDefault="00F85EC8" w:rsidP="00F85EC8">
            <w:pPr>
              <w:pStyle w:val="TAL"/>
              <w:rPr>
                <w:rFonts w:cs="Arial"/>
              </w:rPr>
            </w:pPr>
          </w:p>
        </w:tc>
      </w:tr>
      <w:tr w:rsidR="00F85EC8" w14:paraId="1BD93AC0" w14:textId="77777777" w:rsidTr="00F85EC8">
        <w:tc>
          <w:tcPr>
            <w:tcW w:w="2628" w:type="dxa"/>
          </w:tcPr>
          <w:p w14:paraId="28D28EE6" w14:textId="77777777" w:rsidR="00F85EC8" w:rsidRDefault="00F85EC8" w:rsidP="00F85EC8">
            <w:pPr>
              <w:pStyle w:val="TAL"/>
              <w:rPr>
                <w:rFonts w:cs="Arial"/>
              </w:rPr>
            </w:pPr>
            <w:proofErr w:type="gramStart"/>
            <w:r>
              <w:rPr>
                <w:rFonts w:cs="Arial"/>
              </w:rPr>
              <w:t>media</w:t>
            </w:r>
            <w:proofErr w:type="gramEnd"/>
            <w:r>
              <w:rPr>
                <w:rFonts w:cs="Arial"/>
              </w:rPr>
              <w:t xml:space="preserve"> modification</w:t>
            </w:r>
          </w:p>
        </w:tc>
        <w:tc>
          <w:tcPr>
            <w:tcW w:w="720" w:type="dxa"/>
          </w:tcPr>
          <w:p w14:paraId="30C0DEC7" w14:textId="77777777" w:rsidR="00F85EC8" w:rsidRDefault="00F85EC8" w:rsidP="00F85EC8">
            <w:pPr>
              <w:pStyle w:val="TAC"/>
              <w:rPr>
                <w:rFonts w:cs="Arial"/>
              </w:rPr>
            </w:pPr>
            <w:r>
              <w:rPr>
                <w:rFonts w:cs="Arial"/>
              </w:rPr>
              <w:t>M</w:t>
            </w:r>
          </w:p>
        </w:tc>
        <w:tc>
          <w:tcPr>
            <w:tcW w:w="5868" w:type="dxa"/>
          </w:tcPr>
          <w:p w14:paraId="722F4E3C" w14:textId="77777777" w:rsidR="00F85EC8" w:rsidRDefault="00F85EC8" w:rsidP="00F85EC8">
            <w:pPr>
              <w:pStyle w:val="TAL"/>
              <w:rPr>
                <w:rFonts w:cs="Arial"/>
              </w:rPr>
            </w:pPr>
            <w:r>
              <w:rPr>
                <w:rFonts w:cs="Arial"/>
              </w:rPr>
              <w:t>Provide information about the attempt to modify a bearer (i.e., add, remove, change) and value of media.</w:t>
            </w:r>
          </w:p>
        </w:tc>
      </w:tr>
      <w:tr w:rsidR="00F85EC8" w14:paraId="1A70BF7F" w14:textId="77777777" w:rsidTr="00F85EC8">
        <w:trPr>
          <w:trHeight w:val="180"/>
        </w:trPr>
        <w:tc>
          <w:tcPr>
            <w:tcW w:w="2628" w:type="dxa"/>
          </w:tcPr>
          <w:p w14:paraId="77AFA167" w14:textId="77777777" w:rsidR="00F85EC8" w:rsidRDefault="00F85EC8" w:rsidP="00F85EC8">
            <w:pPr>
              <w:pStyle w:val="TAL"/>
              <w:rPr>
                <w:rFonts w:cs="Arial"/>
              </w:rPr>
            </w:pPr>
            <w:proofErr w:type="gramStart"/>
            <w:r>
              <w:rPr>
                <w:rFonts w:cs="Arial"/>
              </w:rPr>
              <w:t>failed</w:t>
            </w:r>
            <w:proofErr w:type="gramEnd"/>
            <w:r>
              <w:rPr>
                <w:rFonts w:cs="Arial"/>
              </w:rPr>
              <w:t xml:space="preserve"> bearer modify reason</w:t>
            </w:r>
          </w:p>
        </w:tc>
        <w:tc>
          <w:tcPr>
            <w:tcW w:w="720" w:type="dxa"/>
          </w:tcPr>
          <w:p w14:paraId="27CFDB77" w14:textId="77777777" w:rsidR="00F85EC8" w:rsidRDefault="00F85EC8" w:rsidP="00F85EC8">
            <w:pPr>
              <w:pStyle w:val="TAC"/>
              <w:rPr>
                <w:rFonts w:cs="Arial"/>
              </w:rPr>
            </w:pPr>
            <w:r>
              <w:rPr>
                <w:rFonts w:cs="Arial"/>
              </w:rPr>
              <w:t>M</w:t>
            </w:r>
          </w:p>
        </w:tc>
        <w:tc>
          <w:tcPr>
            <w:tcW w:w="5868" w:type="dxa"/>
          </w:tcPr>
          <w:p w14:paraId="6C231F32" w14:textId="77777777" w:rsidR="00F85EC8" w:rsidRDefault="00F85EC8" w:rsidP="00F85EC8">
            <w:pPr>
              <w:pStyle w:val="TAL"/>
              <w:rPr>
                <w:rFonts w:cs="Arial"/>
              </w:rPr>
            </w:pPr>
            <w:r>
              <w:rPr>
                <w:rFonts w:cs="Arial"/>
              </w:rPr>
              <w:t>Provide information about the reason for failed bearer modification.</w:t>
            </w:r>
          </w:p>
        </w:tc>
      </w:tr>
    </w:tbl>
    <w:p w14:paraId="726F2833" w14:textId="77777777" w:rsidR="00F85EC8" w:rsidRDefault="00F85EC8" w:rsidP="00F85EC8">
      <w:pPr>
        <w:pStyle w:val="FP"/>
        <w:rPr>
          <w:rFonts w:ascii="Arial" w:hAnsi="Arial" w:cs="Arial"/>
          <w:highlight w:val="yellow"/>
        </w:rPr>
      </w:pPr>
    </w:p>
    <w:p w14:paraId="2D662E28" w14:textId="77777777" w:rsidR="00F85EC8" w:rsidRDefault="00F85EC8" w:rsidP="00F85EC8">
      <w:pPr>
        <w:pStyle w:val="TH"/>
        <w:rPr>
          <w:rFonts w:cs="Arial"/>
        </w:rPr>
      </w:pPr>
      <w:r>
        <w:rPr>
          <w:rFonts w:cs="Arial"/>
        </w:rPr>
        <w:t>Table 11.11: Conference Service End (unsuccessful) CONTINUE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85EC8" w14:paraId="4E26ACC8" w14:textId="77777777" w:rsidTr="00F85EC8">
        <w:trPr>
          <w:tblHeader/>
          <w:jc w:val="center"/>
        </w:trPr>
        <w:tc>
          <w:tcPr>
            <w:tcW w:w="2628" w:type="dxa"/>
            <w:shd w:val="pct12" w:color="auto" w:fill="auto"/>
          </w:tcPr>
          <w:p w14:paraId="4405714C" w14:textId="77777777"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14:paraId="1FD8565D" w14:textId="77777777"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14:paraId="4975FAE3" w14:textId="77777777" w:rsidR="00F85EC8" w:rsidRDefault="00F85EC8" w:rsidP="00F85EC8">
            <w:pPr>
              <w:pStyle w:val="TAH"/>
              <w:rPr>
                <w:rFonts w:cs="Arial"/>
              </w:rPr>
            </w:pPr>
            <w:r>
              <w:rPr>
                <w:rFonts w:cs="Arial"/>
              </w:rPr>
              <w:t>Description/Conditions</w:t>
            </w:r>
          </w:p>
        </w:tc>
      </w:tr>
      <w:tr w:rsidR="00F85EC8" w14:paraId="48121609" w14:textId="77777777" w:rsidTr="00F85EC8">
        <w:trPr>
          <w:jc w:val="center"/>
        </w:trPr>
        <w:tc>
          <w:tcPr>
            <w:tcW w:w="2628" w:type="dxa"/>
          </w:tcPr>
          <w:p w14:paraId="3CBF5816" w14:textId="77777777" w:rsidR="00F85EC8" w:rsidRDefault="00F85EC8" w:rsidP="00F85EC8">
            <w:pPr>
              <w:pStyle w:val="TAL"/>
              <w:rPr>
                <w:rFonts w:cs="Arial"/>
              </w:rPr>
            </w:pPr>
            <w:proofErr w:type="gramStart"/>
            <w:r>
              <w:rPr>
                <w:rFonts w:cs="Arial"/>
              </w:rPr>
              <w:t>observed</w:t>
            </w:r>
            <w:proofErr w:type="gramEnd"/>
            <w:r>
              <w:rPr>
                <w:rFonts w:cs="Arial"/>
              </w:rPr>
              <w:t xml:space="preserve"> IMPU</w:t>
            </w:r>
          </w:p>
        </w:tc>
        <w:tc>
          <w:tcPr>
            <w:tcW w:w="720" w:type="dxa"/>
            <w:tcBorders>
              <w:bottom w:val="nil"/>
            </w:tcBorders>
          </w:tcPr>
          <w:p w14:paraId="13A31F42" w14:textId="77777777" w:rsidR="00F85EC8" w:rsidRDefault="00F85EC8" w:rsidP="00F85EC8">
            <w:pPr>
              <w:pStyle w:val="TAC"/>
              <w:rPr>
                <w:rFonts w:cs="Arial"/>
              </w:rPr>
            </w:pPr>
          </w:p>
        </w:tc>
        <w:tc>
          <w:tcPr>
            <w:tcW w:w="5868" w:type="dxa"/>
            <w:tcBorders>
              <w:bottom w:val="nil"/>
            </w:tcBorders>
          </w:tcPr>
          <w:p w14:paraId="73F2E397" w14:textId="77777777" w:rsidR="00F85EC8" w:rsidRDefault="00F85EC8" w:rsidP="00F85EC8">
            <w:pPr>
              <w:pStyle w:val="TAL"/>
              <w:rPr>
                <w:rFonts w:cs="Arial"/>
              </w:rPr>
            </w:pPr>
          </w:p>
        </w:tc>
      </w:tr>
      <w:tr w:rsidR="00F85EC8" w14:paraId="7D3704B8" w14:textId="77777777" w:rsidTr="00F85EC8">
        <w:trPr>
          <w:jc w:val="center"/>
        </w:trPr>
        <w:tc>
          <w:tcPr>
            <w:tcW w:w="2628" w:type="dxa"/>
          </w:tcPr>
          <w:p w14:paraId="78E42C9C" w14:textId="77777777" w:rsidR="00F85EC8" w:rsidRDefault="00F85EC8" w:rsidP="00F85EC8">
            <w:pPr>
              <w:pStyle w:val="TAL"/>
              <w:rPr>
                <w:rFonts w:cs="Arial"/>
              </w:rPr>
            </w:pPr>
            <w:proofErr w:type="gramStart"/>
            <w:r>
              <w:rPr>
                <w:rFonts w:cs="Arial"/>
              </w:rPr>
              <w:t>observed</w:t>
            </w:r>
            <w:proofErr w:type="gramEnd"/>
            <w:r>
              <w:rPr>
                <w:rFonts w:cs="Arial"/>
              </w:rPr>
              <w:t xml:space="preserve"> IMPI</w:t>
            </w:r>
          </w:p>
        </w:tc>
        <w:tc>
          <w:tcPr>
            <w:tcW w:w="720" w:type="dxa"/>
            <w:tcBorders>
              <w:top w:val="nil"/>
              <w:bottom w:val="nil"/>
            </w:tcBorders>
          </w:tcPr>
          <w:p w14:paraId="6490589A" w14:textId="77777777" w:rsidR="00F85EC8" w:rsidRDefault="00F85EC8" w:rsidP="00F85EC8">
            <w:pPr>
              <w:pStyle w:val="TAC"/>
              <w:rPr>
                <w:rFonts w:cs="Arial"/>
              </w:rPr>
            </w:pPr>
            <w:r>
              <w:rPr>
                <w:rFonts w:cs="Arial"/>
              </w:rPr>
              <w:t>C</w:t>
            </w:r>
          </w:p>
        </w:tc>
        <w:tc>
          <w:tcPr>
            <w:tcW w:w="5868" w:type="dxa"/>
            <w:tcBorders>
              <w:top w:val="nil"/>
              <w:bottom w:val="nil"/>
            </w:tcBorders>
          </w:tcPr>
          <w:p w14:paraId="10A3F692" w14:textId="77777777" w:rsidR="00F85EC8" w:rsidRDefault="00F85EC8" w:rsidP="00F85EC8">
            <w:pPr>
              <w:pStyle w:val="TAL"/>
              <w:rPr>
                <w:rFonts w:cs="Arial"/>
              </w:rPr>
            </w:pPr>
            <w:r>
              <w:rPr>
                <w:rFonts w:cs="Arial"/>
              </w:rPr>
              <w:t>Provide at least one and others when available.</w:t>
            </w:r>
          </w:p>
        </w:tc>
      </w:tr>
      <w:tr w:rsidR="00F85EC8" w14:paraId="21364106" w14:textId="77777777" w:rsidTr="00F85EC8">
        <w:trPr>
          <w:jc w:val="center"/>
        </w:trPr>
        <w:tc>
          <w:tcPr>
            <w:tcW w:w="2628" w:type="dxa"/>
          </w:tcPr>
          <w:p w14:paraId="42BD0433" w14:textId="77777777" w:rsidR="00F85EC8" w:rsidRDefault="00F85EC8" w:rsidP="00F85EC8">
            <w:pPr>
              <w:pStyle w:val="TAL"/>
              <w:rPr>
                <w:rFonts w:cs="Arial"/>
              </w:rPr>
            </w:pPr>
            <w:proofErr w:type="gramStart"/>
            <w:r>
              <w:rPr>
                <w:rFonts w:cs="Arial"/>
              </w:rPr>
              <w:t>event</w:t>
            </w:r>
            <w:proofErr w:type="gramEnd"/>
            <w:r>
              <w:rPr>
                <w:rFonts w:cs="Arial"/>
              </w:rPr>
              <w:t xml:space="preserve"> type</w:t>
            </w:r>
          </w:p>
        </w:tc>
        <w:tc>
          <w:tcPr>
            <w:tcW w:w="720" w:type="dxa"/>
          </w:tcPr>
          <w:p w14:paraId="6856EE05" w14:textId="77777777" w:rsidR="00F85EC8" w:rsidRDefault="00F85EC8" w:rsidP="00F85EC8">
            <w:pPr>
              <w:pStyle w:val="TAC"/>
              <w:rPr>
                <w:rFonts w:cs="Arial"/>
              </w:rPr>
            </w:pPr>
            <w:r>
              <w:rPr>
                <w:rFonts w:cs="Arial"/>
              </w:rPr>
              <w:t>M</w:t>
            </w:r>
          </w:p>
        </w:tc>
        <w:tc>
          <w:tcPr>
            <w:tcW w:w="5868" w:type="dxa"/>
          </w:tcPr>
          <w:p w14:paraId="69F61952" w14:textId="77777777" w:rsidR="00F85EC8" w:rsidRDefault="00F85EC8" w:rsidP="00F85EC8">
            <w:pPr>
              <w:pStyle w:val="TAL"/>
              <w:rPr>
                <w:rFonts w:cs="Arial"/>
              </w:rPr>
            </w:pPr>
            <w:r>
              <w:rPr>
                <w:rFonts w:cs="Arial"/>
              </w:rPr>
              <w:t>Provide Conference event type (i.e., Conference End).</w:t>
            </w:r>
          </w:p>
        </w:tc>
      </w:tr>
      <w:tr w:rsidR="00F85EC8" w14:paraId="715F8A77" w14:textId="77777777" w:rsidTr="00F85EC8">
        <w:trPr>
          <w:jc w:val="center"/>
        </w:trPr>
        <w:tc>
          <w:tcPr>
            <w:tcW w:w="2628" w:type="dxa"/>
          </w:tcPr>
          <w:p w14:paraId="39693BAD" w14:textId="77777777" w:rsidR="00F85EC8" w:rsidRDefault="00F85EC8" w:rsidP="00F85EC8">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1523340B" w14:textId="77777777" w:rsidR="00F85EC8" w:rsidRDefault="00F85EC8" w:rsidP="00F85EC8">
            <w:pPr>
              <w:pStyle w:val="TAC"/>
              <w:rPr>
                <w:rFonts w:cs="Arial"/>
              </w:rPr>
            </w:pPr>
            <w:r>
              <w:rPr>
                <w:rFonts w:cs="Arial"/>
              </w:rPr>
              <w:t>M</w:t>
            </w:r>
          </w:p>
        </w:tc>
        <w:tc>
          <w:tcPr>
            <w:tcW w:w="5868" w:type="dxa"/>
            <w:tcBorders>
              <w:top w:val="nil"/>
              <w:bottom w:val="nil"/>
            </w:tcBorders>
          </w:tcPr>
          <w:p w14:paraId="02903575" w14:textId="77777777" w:rsidR="00F85EC8" w:rsidRDefault="00F85EC8" w:rsidP="00F85EC8">
            <w:pPr>
              <w:pStyle w:val="TAL"/>
              <w:rPr>
                <w:rFonts w:cs="Arial"/>
              </w:rPr>
            </w:pPr>
            <w:r>
              <w:rPr>
                <w:rFonts w:cs="Arial"/>
              </w:rPr>
              <w:t>Provide the date and time the event is detected.</w:t>
            </w:r>
          </w:p>
        </w:tc>
      </w:tr>
      <w:tr w:rsidR="00F85EC8" w14:paraId="1544093C" w14:textId="77777777" w:rsidTr="00F85EC8">
        <w:trPr>
          <w:jc w:val="center"/>
        </w:trPr>
        <w:tc>
          <w:tcPr>
            <w:tcW w:w="2628" w:type="dxa"/>
          </w:tcPr>
          <w:p w14:paraId="794FE393" w14:textId="77777777" w:rsidR="00F85EC8" w:rsidRDefault="00F85EC8" w:rsidP="00F85EC8">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08DA8859" w14:textId="77777777" w:rsidR="00F85EC8" w:rsidRDefault="00F85EC8" w:rsidP="00F85EC8">
            <w:pPr>
              <w:pStyle w:val="TAC"/>
              <w:rPr>
                <w:rFonts w:cs="Arial"/>
              </w:rPr>
            </w:pPr>
          </w:p>
        </w:tc>
        <w:tc>
          <w:tcPr>
            <w:tcW w:w="5868" w:type="dxa"/>
            <w:tcBorders>
              <w:top w:val="nil"/>
            </w:tcBorders>
          </w:tcPr>
          <w:p w14:paraId="42AD813E" w14:textId="77777777" w:rsidR="00F85EC8" w:rsidRDefault="00F85EC8" w:rsidP="00F85EC8">
            <w:pPr>
              <w:pStyle w:val="TAL"/>
              <w:rPr>
                <w:rFonts w:cs="Arial"/>
              </w:rPr>
            </w:pPr>
          </w:p>
        </w:tc>
      </w:tr>
      <w:tr w:rsidR="00F85EC8" w14:paraId="2383EC1D" w14:textId="77777777" w:rsidTr="00F85EC8">
        <w:trPr>
          <w:jc w:val="center"/>
        </w:trPr>
        <w:tc>
          <w:tcPr>
            <w:tcW w:w="2628" w:type="dxa"/>
          </w:tcPr>
          <w:p w14:paraId="6E22F0E0" w14:textId="77777777" w:rsidR="00F85EC8" w:rsidRDefault="00F85EC8" w:rsidP="00F85EC8">
            <w:pPr>
              <w:pStyle w:val="TAL"/>
              <w:rPr>
                <w:rFonts w:cs="Arial"/>
              </w:rPr>
            </w:pPr>
            <w:proofErr w:type="gramStart"/>
            <w:r>
              <w:rPr>
                <w:rFonts w:cs="Arial"/>
              </w:rPr>
              <w:t>network</w:t>
            </w:r>
            <w:proofErr w:type="gramEnd"/>
            <w:r>
              <w:rPr>
                <w:rFonts w:cs="Arial"/>
              </w:rPr>
              <w:t xml:space="preserve"> identifier</w:t>
            </w:r>
          </w:p>
        </w:tc>
        <w:tc>
          <w:tcPr>
            <w:tcW w:w="720" w:type="dxa"/>
          </w:tcPr>
          <w:p w14:paraId="4D7FB66A" w14:textId="77777777" w:rsidR="00F85EC8" w:rsidRDefault="00F85EC8" w:rsidP="00F85EC8">
            <w:pPr>
              <w:pStyle w:val="TAC"/>
              <w:rPr>
                <w:rFonts w:cs="Arial"/>
              </w:rPr>
            </w:pPr>
            <w:r>
              <w:rPr>
                <w:rFonts w:cs="Arial"/>
              </w:rPr>
              <w:t>M</w:t>
            </w:r>
          </w:p>
        </w:tc>
        <w:tc>
          <w:tcPr>
            <w:tcW w:w="5868" w:type="dxa"/>
          </w:tcPr>
          <w:p w14:paraId="3785CFDC" w14:textId="77777777" w:rsidR="00F85EC8" w:rsidRDefault="00F85EC8" w:rsidP="00F85EC8">
            <w:pPr>
              <w:pStyle w:val="TAL"/>
              <w:rPr>
                <w:rFonts w:cs="Arial"/>
              </w:rPr>
            </w:pPr>
            <w:r>
              <w:rPr>
                <w:rFonts w:cs="Arial"/>
              </w:rPr>
              <w:t>Shall be provided.</w:t>
            </w:r>
          </w:p>
        </w:tc>
      </w:tr>
      <w:tr w:rsidR="00F85EC8" w14:paraId="7A31DE7F" w14:textId="77777777" w:rsidTr="00F85EC8">
        <w:trPr>
          <w:jc w:val="center"/>
        </w:trPr>
        <w:tc>
          <w:tcPr>
            <w:tcW w:w="2628" w:type="dxa"/>
          </w:tcPr>
          <w:p w14:paraId="1705C910" w14:textId="6C000686" w:rsidR="00F85EC8" w:rsidRDefault="00F85EC8" w:rsidP="00F85EC8">
            <w:pPr>
              <w:pStyle w:val="TAL"/>
              <w:rPr>
                <w:rFonts w:cs="Arial"/>
              </w:rPr>
            </w:pPr>
            <w:proofErr w:type="gramStart"/>
            <w:r>
              <w:rPr>
                <w:rFonts w:cs="Arial"/>
              </w:rPr>
              <w:t>lawful</w:t>
            </w:r>
            <w:proofErr w:type="gramEnd"/>
            <w:r>
              <w:rPr>
                <w:rFonts w:cs="Arial"/>
              </w:rPr>
              <w:t xml:space="preserve"> intercept</w:t>
            </w:r>
            <w:ins w:id="25" w:author="Selvam Rengasami" w:date="2014-10-21T00:00:00Z">
              <w:r>
                <w:rPr>
                  <w:rFonts w:cs="Arial"/>
                </w:rPr>
                <w:t>ion</w:t>
              </w:r>
            </w:ins>
            <w:r>
              <w:rPr>
                <w:rFonts w:cs="Arial"/>
              </w:rPr>
              <w:t xml:space="preserve"> identifier</w:t>
            </w:r>
          </w:p>
        </w:tc>
        <w:tc>
          <w:tcPr>
            <w:tcW w:w="720" w:type="dxa"/>
          </w:tcPr>
          <w:p w14:paraId="53FF2AF3" w14:textId="77777777" w:rsidR="00F85EC8" w:rsidRDefault="00F85EC8" w:rsidP="00F85EC8">
            <w:pPr>
              <w:pStyle w:val="TAC"/>
              <w:rPr>
                <w:rFonts w:cs="Arial"/>
              </w:rPr>
            </w:pPr>
            <w:r>
              <w:rPr>
                <w:rFonts w:cs="Arial"/>
              </w:rPr>
              <w:t>M</w:t>
            </w:r>
          </w:p>
        </w:tc>
        <w:tc>
          <w:tcPr>
            <w:tcW w:w="5868" w:type="dxa"/>
          </w:tcPr>
          <w:p w14:paraId="7F1F98B2" w14:textId="77777777" w:rsidR="00F85EC8" w:rsidRDefault="00F85EC8" w:rsidP="00F85EC8">
            <w:pPr>
              <w:pStyle w:val="TAL"/>
              <w:rPr>
                <w:rFonts w:cs="Arial"/>
              </w:rPr>
            </w:pPr>
            <w:r>
              <w:rPr>
                <w:rFonts w:cs="Arial"/>
              </w:rPr>
              <w:t>Shall be provided.</w:t>
            </w:r>
          </w:p>
        </w:tc>
      </w:tr>
      <w:tr w:rsidR="00F85EC8" w14:paraId="125D01E0" w14:textId="77777777" w:rsidTr="00F85EC8">
        <w:trPr>
          <w:jc w:val="center"/>
        </w:trPr>
        <w:tc>
          <w:tcPr>
            <w:tcW w:w="2628" w:type="dxa"/>
          </w:tcPr>
          <w:p w14:paraId="66319576" w14:textId="77777777" w:rsidR="00F85EC8" w:rsidRDefault="00F85EC8" w:rsidP="00F85EC8">
            <w:pPr>
              <w:pStyle w:val="TAL"/>
              <w:rPr>
                <w:rFonts w:cs="Arial"/>
              </w:rPr>
            </w:pPr>
            <w:proofErr w:type="gramStart"/>
            <w:r>
              <w:rPr>
                <w:rFonts w:cs="Arial"/>
              </w:rPr>
              <w:t>correlation</w:t>
            </w:r>
            <w:proofErr w:type="gramEnd"/>
            <w:r>
              <w:rPr>
                <w:rFonts w:cs="Arial"/>
              </w:rPr>
              <w:t xml:space="preserve"> number</w:t>
            </w:r>
          </w:p>
        </w:tc>
        <w:tc>
          <w:tcPr>
            <w:tcW w:w="720" w:type="dxa"/>
          </w:tcPr>
          <w:p w14:paraId="173FBC4B" w14:textId="77777777" w:rsidR="00F85EC8" w:rsidRDefault="00F85EC8" w:rsidP="00F85EC8">
            <w:pPr>
              <w:pStyle w:val="TAC"/>
              <w:rPr>
                <w:rFonts w:cs="Arial"/>
              </w:rPr>
            </w:pPr>
            <w:r>
              <w:rPr>
                <w:rFonts w:cs="Arial"/>
              </w:rPr>
              <w:t>M</w:t>
            </w:r>
          </w:p>
        </w:tc>
        <w:tc>
          <w:tcPr>
            <w:tcW w:w="5868" w:type="dxa"/>
          </w:tcPr>
          <w:p w14:paraId="0327365B" w14:textId="77777777" w:rsidR="00F85EC8" w:rsidRDefault="00F85EC8" w:rsidP="00F85EC8">
            <w:pPr>
              <w:pStyle w:val="TAL"/>
              <w:rPr>
                <w:rFonts w:cs="Arial"/>
              </w:rPr>
            </w:pPr>
            <w:r>
              <w:rPr>
                <w:rFonts w:cs="Arial"/>
              </w:rPr>
              <w:t>Provide to allow correlation of CC and IRI and correlation of IRI records.</w:t>
            </w:r>
          </w:p>
        </w:tc>
      </w:tr>
      <w:tr w:rsidR="00F85EC8" w14:paraId="0C81CDAA" w14:textId="77777777" w:rsidTr="00F85EC8">
        <w:trPr>
          <w:jc w:val="center"/>
        </w:trPr>
        <w:tc>
          <w:tcPr>
            <w:tcW w:w="2628" w:type="dxa"/>
          </w:tcPr>
          <w:p w14:paraId="151DA66D" w14:textId="77777777" w:rsidR="00F85EC8" w:rsidRDefault="00F85EC8" w:rsidP="00F85EC8">
            <w:pPr>
              <w:pStyle w:val="TAL"/>
              <w:rPr>
                <w:rFonts w:cs="Arial"/>
              </w:rPr>
            </w:pPr>
            <w:proofErr w:type="gramStart"/>
            <w:r>
              <w:rPr>
                <w:rFonts w:cs="Arial"/>
              </w:rPr>
              <w:t>initiator</w:t>
            </w:r>
            <w:proofErr w:type="gramEnd"/>
            <w:r>
              <w:rPr>
                <w:rFonts w:cs="Arial"/>
              </w:rPr>
              <w:t xml:space="preserve"> (of conference end request)</w:t>
            </w:r>
          </w:p>
        </w:tc>
        <w:tc>
          <w:tcPr>
            <w:tcW w:w="720" w:type="dxa"/>
          </w:tcPr>
          <w:p w14:paraId="2D8668FC" w14:textId="77777777" w:rsidR="00F85EC8" w:rsidRDefault="00F85EC8" w:rsidP="00F85EC8">
            <w:pPr>
              <w:pStyle w:val="TAC"/>
              <w:rPr>
                <w:rFonts w:cs="Arial"/>
              </w:rPr>
            </w:pPr>
            <w:r>
              <w:rPr>
                <w:rFonts w:cs="Arial"/>
              </w:rPr>
              <w:t>M</w:t>
            </w:r>
          </w:p>
        </w:tc>
        <w:tc>
          <w:tcPr>
            <w:tcW w:w="5868" w:type="dxa"/>
          </w:tcPr>
          <w:p w14:paraId="187646AB" w14:textId="77777777" w:rsidR="00F85EC8" w:rsidRDefault="00F85EC8" w:rsidP="00F85EC8">
            <w:pPr>
              <w:pStyle w:val="TAL"/>
              <w:rPr>
                <w:rFonts w:cs="Arial"/>
              </w:rPr>
            </w:pPr>
            <w:r>
              <w:rPr>
                <w:rFonts w:cs="Arial"/>
              </w:rPr>
              <w:t>Provide information on the initiator of the conference end (</w:t>
            </w:r>
            <w:proofErr w:type="spellStart"/>
            <w:r>
              <w:rPr>
                <w:rFonts w:cs="Arial"/>
              </w:rPr>
              <w:t>e.g</w:t>
            </w:r>
            <w:proofErr w:type="spellEnd"/>
            <w:proofErr w:type="gramStart"/>
            <w:r>
              <w:rPr>
                <w:rFonts w:cs="Arial"/>
              </w:rPr>
              <w:t>,,</w:t>
            </w:r>
            <w:proofErr w:type="gramEnd"/>
            <w:r>
              <w:rPr>
                <w:rFonts w:cs="Arial"/>
              </w:rPr>
              <w:t xml:space="preserve"> target, network, conferee).</w:t>
            </w:r>
          </w:p>
        </w:tc>
      </w:tr>
      <w:tr w:rsidR="00F85EC8" w14:paraId="0DEF5E05" w14:textId="77777777" w:rsidTr="00F85EC8">
        <w:trPr>
          <w:trHeight w:val="102"/>
          <w:jc w:val="center"/>
        </w:trPr>
        <w:tc>
          <w:tcPr>
            <w:tcW w:w="2628" w:type="dxa"/>
          </w:tcPr>
          <w:p w14:paraId="6ABBA76E" w14:textId="77777777" w:rsidR="00F85EC8" w:rsidRDefault="00F85EC8" w:rsidP="00F85EC8">
            <w:pPr>
              <w:pStyle w:val="TAL"/>
              <w:rPr>
                <w:rFonts w:cs="Arial"/>
              </w:rPr>
            </w:pPr>
            <w:proofErr w:type="gramStart"/>
            <w:r>
              <w:rPr>
                <w:rFonts w:cs="Arial"/>
              </w:rPr>
              <w:t>conference</w:t>
            </w:r>
            <w:proofErr w:type="gramEnd"/>
            <w:r>
              <w:rPr>
                <w:rFonts w:cs="Arial"/>
              </w:rPr>
              <w:t xml:space="preserve"> URI</w:t>
            </w:r>
          </w:p>
        </w:tc>
        <w:tc>
          <w:tcPr>
            <w:tcW w:w="720" w:type="dxa"/>
            <w:vMerge w:val="restart"/>
          </w:tcPr>
          <w:p w14:paraId="3C131B66" w14:textId="77777777" w:rsidR="00F85EC8" w:rsidRDefault="00F85EC8" w:rsidP="00F85EC8">
            <w:pPr>
              <w:pStyle w:val="TAC"/>
              <w:rPr>
                <w:rFonts w:cs="Arial"/>
              </w:rPr>
            </w:pPr>
            <w:r>
              <w:rPr>
                <w:rFonts w:cs="Arial"/>
              </w:rPr>
              <w:t>C</w:t>
            </w:r>
          </w:p>
        </w:tc>
        <w:tc>
          <w:tcPr>
            <w:tcW w:w="5868" w:type="dxa"/>
            <w:vMerge w:val="restart"/>
          </w:tcPr>
          <w:p w14:paraId="440EFC3C" w14:textId="77777777"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14:paraId="6E9C2318" w14:textId="77777777" w:rsidTr="00F85EC8">
        <w:trPr>
          <w:trHeight w:val="102"/>
          <w:jc w:val="center"/>
        </w:trPr>
        <w:tc>
          <w:tcPr>
            <w:tcW w:w="2628" w:type="dxa"/>
          </w:tcPr>
          <w:p w14:paraId="32F69F96" w14:textId="77777777" w:rsidR="00F85EC8" w:rsidRDefault="00F85EC8" w:rsidP="00F85EC8">
            <w:pPr>
              <w:pStyle w:val="TAL"/>
              <w:rPr>
                <w:rFonts w:cs="Arial"/>
              </w:rPr>
            </w:pPr>
            <w:proofErr w:type="gramStart"/>
            <w:r>
              <w:rPr>
                <w:rFonts w:cs="Arial"/>
              </w:rPr>
              <w:t>temporary</w:t>
            </w:r>
            <w:proofErr w:type="gramEnd"/>
            <w:r>
              <w:rPr>
                <w:rFonts w:cs="Arial"/>
              </w:rPr>
              <w:t xml:space="preserve"> conference URI</w:t>
            </w:r>
          </w:p>
        </w:tc>
        <w:tc>
          <w:tcPr>
            <w:tcW w:w="720" w:type="dxa"/>
            <w:vMerge/>
          </w:tcPr>
          <w:p w14:paraId="3A55190E" w14:textId="77777777" w:rsidR="00F85EC8" w:rsidRDefault="00F85EC8" w:rsidP="00F85EC8">
            <w:pPr>
              <w:pStyle w:val="TAC"/>
              <w:rPr>
                <w:rFonts w:cs="Arial"/>
              </w:rPr>
            </w:pPr>
          </w:p>
        </w:tc>
        <w:tc>
          <w:tcPr>
            <w:tcW w:w="5868" w:type="dxa"/>
            <w:vMerge/>
          </w:tcPr>
          <w:p w14:paraId="6DAF0693" w14:textId="77777777" w:rsidR="00F85EC8" w:rsidRDefault="00F85EC8" w:rsidP="00F85EC8">
            <w:pPr>
              <w:pStyle w:val="TAL"/>
              <w:rPr>
                <w:rFonts w:cs="Arial"/>
              </w:rPr>
            </w:pPr>
          </w:p>
        </w:tc>
      </w:tr>
      <w:tr w:rsidR="00F85EC8" w14:paraId="5966ECDC" w14:textId="77777777" w:rsidTr="00F85EC8">
        <w:trPr>
          <w:trHeight w:val="180"/>
          <w:jc w:val="center"/>
        </w:trPr>
        <w:tc>
          <w:tcPr>
            <w:tcW w:w="2628" w:type="dxa"/>
          </w:tcPr>
          <w:p w14:paraId="76FB4CEC" w14:textId="77777777" w:rsidR="00F85EC8" w:rsidRDefault="00F85EC8" w:rsidP="00F85EC8">
            <w:pPr>
              <w:pStyle w:val="TAL"/>
              <w:rPr>
                <w:rFonts w:cs="Arial"/>
              </w:rPr>
            </w:pPr>
            <w:proofErr w:type="gramStart"/>
            <w:r>
              <w:rPr>
                <w:rFonts w:cs="Arial"/>
              </w:rPr>
              <w:t>failed</w:t>
            </w:r>
            <w:proofErr w:type="gramEnd"/>
            <w:r>
              <w:rPr>
                <w:rFonts w:cs="Arial"/>
              </w:rPr>
              <w:t xml:space="preserve"> conference end reason</w:t>
            </w:r>
          </w:p>
        </w:tc>
        <w:tc>
          <w:tcPr>
            <w:tcW w:w="720" w:type="dxa"/>
          </w:tcPr>
          <w:p w14:paraId="21C2E7A8" w14:textId="77777777" w:rsidR="00F85EC8" w:rsidRDefault="00F85EC8" w:rsidP="00F85EC8">
            <w:pPr>
              <w:pStyle w:val="TAC"/>
              <w:rPr>
                <w:rFonts w:cs="Arial"/>
              </w:rPr>
            </w:pPr>
            <w:r>
              <w:rPr>
                <w:rFonts w:cs="Arial"/>
              </w:rPr>
              <w:t>M</w:t>
            </w:r>
          </w:p>
        </w:tc>
        <w:tc>
          <w:tcPr>
            <w:tcW w:w="5868" w:type="dxa"/>
          </w:tcPr>
          <w:p w14:paraId="4D3DDD7D" w14:textId="77777777" w:rsidR="00F85EC8" w:rsidRDefault="00F85EC8" w:rsidP="00F85EC8">
            <w:pPr>
              <w:pStyle w:val="TAL"/>
              <w:rPr>
                <w:rFonts w:cs="Arial"/>
              </w:rPr>
            </w:pPr>
            <w:r>
              <w:rPr>
                <w:rFonts w:cs="Arial"/>
              </w:rPr>
              <w:t>Provide information about the reason for the failed conference end.</w:t>
            </w:r>
          </w:p>
        </w:tc>
      </w:tr>
    </w:tbl>
    <w:p w14:paraId="5C9995B4" w14:textId="77777777" w:rsidR="00F85EC8" w:rsidRDefault="00F85EC8" w:rsidP="00F85EC8">
      <w:pPr>
        <w:pStyle w:val="FP"/>
        <w:rPr>
          <w:highlight w:val="yellow"/>
        </w:rPr>
      </w:pPr>
    </w:p>
    <w:p w14:paraId="11625835" w14:textId="77777777" w:rsidR="008A3F76" w:rsidRDefault="008A3F76" w:rsidP="008A3F76">
      <w:pPr>
        <w:keepNext/>
        <w:keepLines/>
        <w:spacing w:before="180"/>
        <w:ind w:left="1134" w:hanging="1134"/>
        <w:outlineLvl w:val="1"/>
        <w:rPr>
          <w:rFonts w:ascii="Arial" w:hAnsi="Arial"/>
          <w:sz w:val="32"/>
        </w:rPr>
      </w:pPr>
    </w:p>
    <w:p w14:paraId="04DEAF3E" w14:textId="77777777" w:rsidR="008A3F76" w:rsidRDefault="008A3F76" w:rsidP="008A3F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2AB1FF98" w14:textId="77777777" w:rsidR="00F85EC8" w:rsidRDefault="00F85EC8" w:rsidP="00F85EC8">
      <w:pPr>
        <w:pStyle w:val="Heading4"/>
      </w:pPr>
      <w:bookmarkStart w:id="26" w:name="_Toc398716876"/>
      <w:r>
        <w:t>11.5.1.4</w:t>
      </w:r>
      <w:r>
        <w:tab/>
        <w:t>END record information</w:t>
      </w:r>
      <w:bookmarkEnd w:id="26"/>
    </w:p>
    <w:p w14:paraId="09A745DC" w14:textId="77777777" w:rsidR="00F85EC8" w:rsidRDefault="00F85EC8" w:rsidP="00F85EC8">
      <w:pPr>
        <w:ind w:right="86"/>
      </w:pPr>
      <w:r>
        <w:t>The END record is used to convey the last event of a conference service communication.</w:t>
      </w:r>
    </w:p>
    <w:p w14:paraId="712FC204" w14:textId="77777777" w:rsidR="00F85EC8" w:rsidRDefault="00F85EC8" w:rsidP="00F85EC8">
      <w:pPr>
        <w:ind w:right="91"/>
      </w:pPr>
      <w:r>
        <w:t>The END record shall be triggered when:</w:t>
      </w:r>
    </w:p>
    <w:p w14:paraId="5032FD07" w14:textId="77777777" w:rsidR="00F85EC8" w:rsidRDefault="00F85EC8" w:rsidP="00F85EC8">
      <w:pPr>
        <w:pStyle w:val="B1"/>
      </w:pPr>
      <w:r>
        <w:t>-</w:t>
      </w:r>
      <w:r>
        <w:tab/>
      </w:r>
      <w:proofErr w:type="gramStart"/>
      <w:r>
        <w:t>a</w:t>
      </w:r>
      <w:proofErr w:type="gramEnd"/>
      <w:r>
        <w:t xml:space="preserve"> target provisioned or requested conference is terminated;</w:t>
      </w:r>
    </w:p>
    <w:p w14:paraId="4F21CCD5" w14:textId="77777777" w:rsidR="00F85EC8" w:rsidRDefault="00F85EC8" w:rsidP="00F85EC8">
      <w:pPr>
        <w:pStyle w:val="B1"/>
      </w:pPr>
      <w:r>
        <w:t>-</w:t>
      </w:r>
      <w:r>
        <w:tab/>
      </w:r>
      <w:proofErr w:type="gramStart"/>
      <w:r>
        <w:t>a</w:t>
      </w:r>
      <w:proofErr w:type="gramEnd"/>
      <w:r>
        <w:t xml:space="preserve"> conference that is the target of interception is terminated;</w:t>
      </w:r>
    </w:p>
    <w:p w14:paraId="5EBBF8AB" w14:textId="77777777" w:rsidR="00F85EC8" w:rsidRDefault="00F85EC8" w:rsidP="00F85EC8">
      <w:pPr>
        <w:pStyle w:val="TH"/>
      </w:pPr>
      <w:r>
        <w:lastRenderedPageBreak/>
        <w:t>Table 11.12: Conference Service End (successful) END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85EC8" w14:paraId="2D01C7A8" w14:textId="77777777" w:rsidTr="00F85EC8">
        <w:trPr>
          <w:tblHeader/>
          <w:jc w:val="center"/>
        </w:trPr>
        <w:tc>
          <w:tcPr>
            <w:tcW w:w="2628" w:type="dxa"/>
            <w:shd w:val="pct12" w:color="auto" w:fill="auto"/>
          </w:tcPr>
          <w:p w14:paraId="6C3FAA89" w14:textId="77777777" w:rsidR="00F85EC8" w:rsidRDefault="00F85EC8" w:rsidP="00F85EC8">
            <w:pPr>
              <w:pStyle w:val="TAH"/>
            </w:pPr>
            <w:r>
              <w:t>Parameter</w:t>
            </w:r>
          </w:p>
        </w:tc>
        <w:tc>
          <w:tcPr>
            <w:tcW w:w="720" w:type="dxa"/>
            <w:tcBorders>
              <w:bottom w:val="single" w:sz="4" w:space="0" w:color="auto"/>
            </w:tcBorders>
            <w:shd w:val="pct12" w:color="auto" w:fill="auto"/>
          </w:tcPr>
          <w:p w14:paraId="617E319E" w14:textId="77777777" w:rsidR="00F85EC8" w:rsidRDefault="00F85EC8" w:rsidP="00F85EC8">
            <w:pPr>
              <w:pStyle w:val="TAH"/>
            </w:pPr>
            <w:r>
              <w:t>MOC</w:t>
            </w:r>
          </w:p>
        </w:tc>
        <w:tc>
          <w:tcPr>
            <w:tcW w:w="5868" w:type="dxa"/>
            <w:tcBorders>
              <w:bottom w:val="single" w:sz="4" w:space="0" w:color="auto"/>
            </w:tcBorders>
            <w:shd w:val="pct12" w:color="auto" w:fill="auto"/>
          </w:tcPr>
          <w:p w14:paraId="4142714F" w14:textId="77777777" w:rsidR="00F85EC8" w:rsidRDefault="00F85EC8" w:rsidP="00F85EC8">
            <w:pPr>
              <w:pStyle w:val="TAH"/>
            </w:pPr>
            <w:r>
              <w:t>Description/Conditions</w:t>
            </w:r>
          </w:p>
        </w:tc>
      </w:tr>
      <w:tr w:rsidR="00F85EC8" w14:paraId="7714252C" w14:textId="77777777" w:rsidTr="00F85EC8">
        <w:trPr>
          <w:jc w:val="center"/>
        </w:trPr>
        <w:tc>
          <w:tcPr>
            <w:tcW w:w="2628" w:type="dxa"/>
          </w:tcPr>
          <w:p w14:paraId="38553759" w14:textId="77777777" w:rsidR="00F85EC8" w:rsidRDefault="00F85EC8" w:rsidP="00F85EC8">
            <w:pPr>
              <w:pStyle w:val="TAL"/>
            </w:pPr>
            <w:proofErr w:type="gramStart"/>
            <w:r>
              <w:t>observed</w:t>
            </w:r>
            <w:proofErr w:type="gramEnd"/>
            <w:r>
              <w:t xml:space="preserve"> IMPU</w:t>
            </w:r>
          </w:p>
        </w:tc>
        <w:tc>
          <w:tcPr>
            <w:tcW w:w="720" w:type="dxa"/>
            <w:tcBorders>
              <w:bottom w:val="nil"/>
            </w:tcBorders>
          </w:tcPr>
          <w:p w14:paraId="38391777" w14:textId="77777777" w:rsidR="00F85EC8" w:rsidRDefault="00F85EC8" w:rsidP="00F85EC8">
            <w:pPr>
              <w:pStyle w:val="TAL"/>
            </w:pPr>
          </w:p>
        </w:tc>
        <w:tc>
          <w:tcPr>
            <w:tcW w:w="5868" w:type="dxa"/>
            <w:tcBorders>
              <w:bottom w:val="nil"/>
            </w:tcBorders>
          </w:tcPr>
          <w:p w14:paraId="01460AAC" w14:textId="77777777" w:rsidR="00F85EC8" w:rsidRDefault="00F85EC8" w:rsidP="00F85EC8">
            <w:pPr>
              <w:pStyle w:val="TAL"/>
            </w:pPr>
          </w:p>
        </w:tc>
      </w:tr>
      <w:tr w:rsidR="00F85EC8" w14:paraId="6CA8B3F8" w14:textId="77777777" w:rsidTr="00F85EC8">
        <w:trPr>
          <w:jc w:val="center"/>
        </w:trPr>
        <w:tc>
          <w:tcPr>
            <w:tcW w:w="2628" w:type="dxa"/>
          </w:tcPr>
          <w:p w14:paraId="5AE30E22" w14:textId="77777777" w:rsidR="00F85EC8" w:rsidRDefault="00F85EC8" w:rsidP="00F85EC8">
            <w:pPr>
              <w:pStyle w:val="TAL"/>
            </w:pPr>
            <w:proofErr w:type="gramStart"/>
            <w:r>
              <w:t>observed</w:t>
            </w:r>
            <w:proofErr w:type="gramEnd"/>
            <w:r>
              <w:t xml:space="preserve"> IMPI</w:t>
            </w:r>
          </w:p>
        </w:tc>
        <w:tc>
          <w:tcPr>
            <w:tcW w:w="720" w:type="dxa"/>
            <w:tcBorders>
              <w:top w:val="nil"/>
              <w:bottom w:val="nil"/>
            </w:tcBorders>
          </w:tcPr>
          <w:p w14:paraId="53A20B30" w14:textId="77777777" w:rsidR="00F85EC8" w:rsidRDefault="00F85EC8" w:rsidP="00F85EC8">
            <w:pPr>
              <w:pStyle w:val="TAL"/>
            </w:pPr>
            <w:r>
              <w:t>C</w:t>
            </w:r>
          </w:p>
        </w:tc>
        <w:tc>
          <w:tcPr>
            <w:tcW w:w="5868" w:type="dxa"/>
            <w:tcBorders>
              <w:top w:val="nil"/>
              <w:bottom w:val="nil"/>
            </w:tcBorders>
          </w:tcPr>
          <w:p w14:paraId="0A940C4E" w14:textId="77777777" w:rsidR="00F85EC8" w:rsidRDefault="00F85EC8" w:rsidP="00F85EC8">
            <w:pPr>
              <w:pStyle w:val="TAL"/>
            </w:pPr>
            <w:r>
              <w:t>Provide at least one and others when available.</w:t>
            </w:r>
          </w:p>
        </w:tc>
      </w:tr>
      <w:tr w:rsidR="00F85EC8" w14:paraId="0600AB36" w14:textId="77777777" w:rsidTr="00F85EC8">
        <w:trPr>
          <w:jc w:val="center"/>
        </w:trPr>
        <w:tc>
          <w:tcPr>
            <w:tcW w:w="2628" w:type="dxa"/>
          </w:tcPr>
          <w:p w14:paraId="1F0D34AC" w14:textId="77777777" w:rsidR="00F85EC8" w:rsidRDefault="00F85EC8" w:rsidP="00F85EC8">
            <w:pPr>
              <w:pStyle w:val="TAL"/>
            </w:pPr>
            <w:proofErr w:type="gramStart"/>
            <w:r>
              <w:t>event</w:t>
            </w:r>
            <w:proofErr w:type="gramEnd"/>
            <w:r>
              <w:t xml:space="preserve"> type</w:t>
            </w:r>
          </w:p>
        </w:tc>
        <w:tc>
          <w:tcPr>
            <w:tcW w:w="720" w:type="dxa"/>
          </w:tcPr>
          <w:p w14:paraId="58AA5C76" w14:textId="77777777" w:rsidR="00F85EC8" w:rsidRDefault="00F85EC8" w:rsidP="00F85EC8">
            <w:pPr>
              <w:pStyle w:val="TAL"/>
            </w:pPr>
            <w:r>
              <w:t>M</w:t>
            </w:r>
          </w:p>
        </w:tc>
        <w:tc>
          <w:tcPr>
            <w:tcW w:w="5868" w:type="dxa"/>
          </w:tcPr>
          <w:p w14:paraId="1AA9FAA1" w14:textId="77777777" w:rsidR="00F85EC8" w:rsidRDefault="00F85EC8" w:rsidP="00F85EC8">
            <w:pPr>
              <w:pStyle w:val="TAL"/>
            </w:pPr>
            <w:r>
              <w:t>Provide Conference event type (i.e., Conference End).</w:t>
            </w:r>
          </w:p>
        </w:tc>
      </w:tr>
      <w:tr w:rsidR="00F85EC8" w14:paraId="7BFD122D" w14:textId="77777777" w:rsidTr="00F85EC8">
        <w:trPr>
          <w:jc w:val="center"/>
        </w:trPr>
        <w:tc>
          <w:tcPr>
            <w:tcW w:w="2628" w:type="dxa"/>
          </w:tcPr>
          <w:p w14:paraId="62B4FD59" w14:textId="77777777" w:rsidR="00F85EC8" w:rsidRDefault="00F85EC8" w:rsidP="00F85EC8">
            <w:pPr>
              <w:pStyle w:val="TAL"/>
            </w:pPr>
            <w:proofErr w:type="gramStart"/>
            <w:r>
              <w:t>event</w:t>
            </w:r>
            <w:proofErr w:type="gramEnd"/>
            <w:r>
              <w:t xml:space="preserve"> date</w:t>
            </w:r>
          </w:p>
        </w:tc>
        <w:tc>
          <w:tcPr>
            <w:tcW w:w="720" w:type="dxa"/>
            <w:tcBorders>
              <w:top w:val="nil"/>
              <w:bottom w:val="nil"/>
            </w:tcBorders>
          </w:tcPr>
          <w:p w14:paraId="54682B27" w14:textId="77777777" w:rsidR="00F85EC8" w:rsidRDefault="00F85EC8" w:rsidP="00F85EC8">
            <w:pPr>
              <w:pStyle w:val="TAL"/>
            </w:pPr>
            <w:r>
              <w:t>M</w:t>
            </w:r>
          </w:p>
        </w:tc>
        <w:tc>
          <w:tcPr>
            <w:tcW w:w="5868" w:type="dxa"/>
            <w:tcBorders>
              <w:top w:val="nil"/>
              <w:bottom w:val="nil"/>
            </w:tcBorders>
          </w:tcPr>
          <w:p w14:paraId="3B4C5F9E" w14:textId="77777777" w:rsidR="00F85EC8" w:rsidRDefault="00F85EC8" w:rsidP="00F85EC8">
            <w:pPr>
              <w:pStyle w:val="TAL"/>
            </w:pPr>
            <w:r>
              <w:t>Provide the date and time the event is detected.</w:t>
            </w:r>
          </w:p>
        </w:tc>
      </w:tr>
      <w:tr w:rsidR="00F85EC8" w14:paraId="05C162C4" w14:textId="77777777" w:rsidTr="00F85EC8">
        <w:trPr>
          <w:jc w:val="center"/>
        </w:trPr>
        <w:tc>
          <w:tcPr>
            <w:tcW w:w="2628" w:type="dxa"/>
          </w:tcPr>
          <w:p w14:paraId="36AF4A20" w14:textId="77777777" w:rsidR="00F85EC8" w:rsidRDefault="00F85EC8" w:rsidP="00F85EC8">
            <w:pPr>
              <w:pStyle w:val="TAL"/>
            </w:pPr>
            <w:proofErr w:type="gramStart"/>
            <w:r>
              <w:t>event</w:t>
            </w:r>
            <w:proofErr w:type="gramEnd"/>
            <w:r>
              <w:t xml:space="preserve"> time</w:t>
            </w:r>
          </w:p>
        </w:tc>
        <w:tc>
          <w:tcPr>
            <w:tcW w:w="720" w:type="dxa"/>
            <w:tcBorders>
              <w:top w:val="nil"/>
            </w:tcBorders>
          </w:tcPr>
          <w:p w14:paraId="7DBB782D" w14:textId="77777777" w:rsidR="00F85EC8" w:rsidRDefault="00F85EC8" w:rsidP="00F85EC8">
            <w:pPr>
              <w:pStyle w:val="TAL"/>
            </w:pPr>
          </w:p>
        </w:tc>
        <w:tc>
          <w:tcPr>
            <w:tcW w:w="5868" w:type="dxa"/>
            <w:tcBorders>
              <w:top w:val="nil"/>
            </w:tcBorders>
          </w:tcPr>
          <w:p w14:paraId="1BFE4C4A" w14:textId="77777777" w:rsidR="00F85EC8" w:rsidRDefault="00F85EC8" w:rsidP="00F85EC8">
            <w:pPr>
              <w:pStyle w:val="TAL"/>
            </w:pPr>
          </w:p>
        </w:tc>
      </w:tr>
      <w:tr w:rsidR="00F85EC8" w14:paraId="7EBF8218" w14:textId="77777777" w:rsidTr="00F85EC8">
        <w:trPr>
          <w:jc w:val="center"/>
        </w:trPr>
        <w:tc>
          <w:tcPr>
            <w:tcW w:w="2628" w:type="dxa"/>
          </w:tcPr>
          <w:p w14:paraId="66F6AF4D" w14:textId="77777777" w:rsidR="00F85EC8" w:rsidRDefault="00F85EC8" w:rsidP="00F85EC8">
            <w:pPr>
              <w:pStyle w:val="TAL"/>
            </w:pPr>
            <w:proofErr w:type="gramStart"/>
            <w:r>
              <w:t>network</w:t>
            </w:r>
            <w:proofErr w:type="gramEnd"/>
            <w:r>
              <w:t xml:space="preserve"> identifier</w:t>
            </w:r>
          </w:p>
        </w:tc>
        <w:tc>
          <w:tcPr>
            <w:tcW w:w="720" w:type="dxa"/>
          </w:tcPr>
          <w:p w14:paraId="20AFFC5C" w14:textId="77777777" w:rsidR="00F85EC8" w:rsidRDefault="00F85EC8" w:rsidP="00F85EC8">
            <w:pPr>
              <w:pStyle w:val="TAL"/>
            </w:pPr>
            <w:r>
              <w:t>M</w:t>
            </w:r>
          </w:p>
        </w:tc>
        <w:tc>
          <w:tcPr>
            <w:tcW w:w="5868" w:type="dxa"/>
          </w:tcPr>
          <w:p w14:paraId="1A7111AB" w14:textId="77777777" w:rsidR="00F85EC8" w:rsidRDefault="00F85EC8" w:rsidP="00F85EC8">
            <w:pPr>
              <w:pStyle w:val="TAL"/>
            </w:pPr>
            <w:r>
              <w:t>Shall be provided.</w:t>
            </w:r>
          </w:p>
        </w:tc>
      </w:tr>
      <w:tr w:rsidR="00F85EC8" w14:paraId="402781C5" w14:textId="77777777" w:rsidTr="00F85EC8">
        <w:trPr>
          <w:jc w:val="center"/>
        </w:trPr>
        <w:tc>
          <w:tcPr>
            <w:tcW w:w="2628" w:type="dxa"/>
          </w:tcPr>
          <w:p w14:paraId="13EEBCAC" w14:textId="58073D43" w:rsidR="00F85EC8" w:rsidRDefault="00F85EC8" w:rsidP="00F85EC8">
            <w:pPr>
              <w:pStyle w:val="TAL"/>
            </w:pPr>
            <w:proofErr w:type="gramStart"/>
            <w:r>
              <w:t>lawful</w:t>
            </w:r>
            <w:proofErr w:type="gramEnd"/>
            <w:r>
              <w:t xml:space="preserve"> intercept</w:t>
            </w:r>
            <w:ins w:id="27" w:author="Selvam Rengasami" w:date="2014-10-21T00:00:00Z">
              <w:r>
                <w:rPr>
                  <w:rFonts w:cs="Arial"/>
                </w:rPr>
                <w:t>ion</w:t>
              </w:r>
            </w:ins>
            <w:r>
              <w:t xml:space="preserve"> identifier</w:t>
            </w:r>
          </w:p>
        </w:tc>
        <w:tc>
          <w:tcPr>
            <w:tcW w:w="720" w:type="dxa"/>
          </w:tcPr>
          <w:p w14:paraId="48C8BFF7" w14:textId="77777777" w:rsidR="00F85EC8" w:rsidRDefault="00F85EC8" w:rsidP="00F85EC8">
            <w:pPr>
              <w:pStyle w:val="TAL"/>
            </w:pPr>
            <w:r>
              <w:t>M</w:t>
            </w:r>
          </w:p>
        </w:tc>
        <w:tc>
          <w:tcPr>
            <w:tcW w:w="5868" w:type="dxa"/>
          </w:tcPr>
          <w:p w14:paraId="58794A62" w14:textId="77777777" w:rsidR="00F85EC8" w:rsidRDefault="00F85EC8" w:rsidP="00F85EC8">
            <w:pPr>
              <w:pStyle w:val="TAL"/>
            </w:pPr>
            <w:r>
              <w:t>Shall be provided.</w:t>
            </w:r>
          </w:p>
        </w:tc>
      </w:tr>
      <w:tr w:rsidR="00F85EC8" w14:paraId="529830E9" w14:textId="77777777" w:rsidTr="00F85EC8">
        <w:trPr>
          <w:jc w:val="center"/>
        </w:trPr>
        <w:tc>
          <w:tcPr>
            <w:tcW w:w="2628" w:type="dxa"/>
          </w:tcPr>
          <w:p w14:paraId="46AA392F" w14:textId="77777777" w:rsidR="00F85EC8" w:rsidRDefault="00F85EC8" w:rsidP="00F85EC8">
            <w:pPr>
              <w:pStyle w:val="TAL"/>
            </w:pPr>
            <w:proofErr w:type="gramStart"/>
            <w:r>
              <w:t>correlation</w:t>
            </w:r>
            <w:proofErr w:type="gramEnd"/>
            <w:r>
              <w:t xml:space="preserve"> number</w:t>
            </w:r>
          </w:p>
        </w:tc>
        <w:tc>
          <w:tcPr>
            <w:tcW w:w="720" w:type="dxa"/>
          </w:tcPr>
          <w:p w14:paraId="0B609905" w14:textId="77777777" w:rsidR="00F85EC8" w:rsidRDefault="00F85EC8" w:rsidP="00F85EC8">
            <w:pPr>
              <w:pStyle w:val="TAL"/>
            </w:pPr>
            <w:r>
              <w:t>M</w:t>
            </w:r>
          </w:p>
        </w:tc>
        <w:tc>
          <w:tcPr>
            <w:tcW w:w="5868" w:type="dxa"/>
          </w:tcPr>
          <w:p w14:paraId="13DAF93C" w14:textId="77777777" w:rsidR="00F85EC8" w:rsidRDefault="00F85EC8" w:rsidP="00F85EC8">
            <w:pPr>
              <w:pStyle w:val="TAL"/>
            </w:pPr>
            <w:r>
              <w:t>Provide to allow correlation of CC and IRI and correlation of IRI records.</w:t>
            </w:r>
          </w:p>
        </w:tc>
      </w:tr>
      <w:tr w:rsidR="00F85EC8" w14:paraId="6EE92E3E" w14:textId="77777777" w:rsidTr="00F85EC8">
        <w:trPr>
          <w:jc w:val="center"/>
        </w:trPr>
        <w:tc>
          <w:tcPr>
            <w:tcW w:w="2628" w:type="dxa"/>
          </w:tcPr>
          <w:p w14:paraId="33994ABD" w14:textId="77777777" w:rsidR="00F85EC8" w:rsidRDefault="00F85EC8" w:rsidP="00F85EC8">
            <w:pPr>
              <w:pStyle w:val="TAL"/>
            </w:pPr>
            <w:proofErr w:type="gramStart"/>
            <w:r>
              <w:t>initiator</w:t>
            </w:r>
            <w:proofErr w:type="gramEnd"/>
            <w:r>
              <w:t xml:space="preserve"> </w:t>
            </w:r>
            <w:r>
              <w:rPr>
                <w:rFonts w:cs="Arial"/>
              </w:rPr>
              <w:t>(of a conference end request)</w:t>
            </w:r>
          </w:p>
        </w:tc>
        <w:tc>
          <w:tcPr>
            <w:tcW w:w="720" w:type="dxa"/>
          </w:tcPr>
          <w:p w14:paraId="1AD50450" w14:textId="77777777" w:rsidR="00F85EC8" w:rsidRDefault="00F85EC8" w:rsidP="00F85EC8">
            <w:pPr>
              <w:pStyle w:val="TAL"/>
            </w:pPr>
            <w:r>
              <w:t>M</w:t>
            </w:r>
          </w:p>
        </w:tc>
        <w:tc>
          <w:tcPr>
            <w:tcW w:w="5868" w:type="dxa"/>
          </w:tcPr>
          <w:p w14:paraId="791327C2" w14:textId="77777777" w:rsidR="00F85EC8" w:rsidRDefault="00F85EC8" w:rsidP="00F85EC8">
            <w:pPr>
              <w:pStyle w:val="TAL"/>
            </w:pPr>
            <w:r>
              <w:t>Provide information on the initiator of the conference end (</w:t>
            </w:r>
            <w:proofErr w:type="spellStart"/>
            <w:r>
              <w:t>e.g</w:t>
            </w:r>
            <w:proofErr w:type="spellEnd"/>
            <w:proofErr w:type="gramStart"/>
            <w:r>
              <w:t>,,</w:t>
            </w:r>
            <w:proofErr w:type="gramEnd"/>
            <w:r>
              <w:t xml:space="preserve"> target, network, conferee).</w:t>
            </w:r>
          </w:p>
        </w:tc>
      </w:tr>
      <w:tr w:rsidR="00F85EC8" w14:paraId="7D762ED5" w14:textId="77777777" w:rsidTr="00F85EC8">
        <w:trPr>
          <w:trHeight w:val="102"/>
          <w:jc w:val="center"/>
        </w:trPr>
        <w:tc>
          <w:tcPr>
            <w:tcW w:w="2628" w:type="dxa"/>
          </w:tcPr>
          <w:p w14:paraId="029FE89A" w14:textId="77777777" w:rsidR="00F85EC8" w:rsidRDefault="00F85EC8" w:rsidP="00F85EC8">
            <w:pPr>
              <w:pStyle w:val="TAL"/>
            </w:pPr>
            <w:proofErr w:type="gramStart"/>
            <w:r>
              <w:t>conference</w:t>
            </w:r>
            <w:proofErr w:type="gramEnd"/>
            <w:r>
              <w:t xml:space="preserve"> URI</w:t>
            </w:r>
          </w:p>
        </w:tc>
        <w:tc>
          <w:tcPr>
            <w:tcW w:w="720" w:type="dxa"/>
            <w:vMerge w:val="restart"/>
          </w:tcPr>
          <w:p w14:paraId="4BAB1AF6" w14:textId="77777777" w:rsidR="00F85EC8" w:rsidRDefault="00F85EC8" w:rsidP="00F85EC8">
            <w:pPr>
              <w:pStyle w:val="TAL"/>
            </w:pPr>
            <w:r>
              <w:t>C</w:t>
            </w:r>
          </w:p>
        </w:tc>
        <w:tc>
          <w:tcPr>
            <w:tcW w:w="5868" w:type="dxa"/>
            <w:vMerge w:val="restart"/>
          </w:tcPr>
          <w:p w14:paraId="7E361FFD" w14:textId="77777777" w:rsidR="00F85EC8" w:rsidRDefault="00F85EC8" w:rsidP="00F85EC8">
            <w:pPr>
              <w:pStyle w:val="TAL"/>
            </w:pPr>
            <w:r>
              <w:t>Provide at least one and others when available; provide the URI associated with the conference under surveillance.</w:t>
            </w:r>
          </w:p>
        </w:tc>
      </w:tr>
      <w:tr w:rsidR="00F85EC8" w14:paraId="11683229" w14:textId="77777777" w:rsidTr="00F85EC8">
        <w:trPr>
          <w:trHeight w:val="102"/>
          <w:jc w:val="center"/>
        </w:trPr>
        <w:tc>
          <w:tcPr>
            <w:tcW w:w="2628" w:type="dxa"/>
          </w:tcPr>
          <w:p w14:paraId="39EFA062" w14:textId="77777777" w:rsidR="00F85EC8" w:rsidRDefault="00F85EC8" w:rsidP="00F85EC8">
            <w:pPr>
              <w:pStyle w:val="TAL"/>
            </w:pPr>
            <w:proofErr w:type="gramStart"/>
            <w:r>
              <w:t>temporary</w:t>
            </w:r>
            <w:proofErr w:type="gramEnd"/>
            <w:r>
              <w:t xml:space="preserve"> conference URI</w:t>
            </w:r>
          </w:p>
        </w:tc>
        <w:tc>
          <w:tcPr>
            <w:tcW w:w="720" w:type="dxa"/>
            <w:vMerge/>
          </w:tcPr>
          <w:p w14:paraId="38E8A4F2" w14:textId="77777777" w:rsidR="00F85EC8" w:rsidRDefault="00F85EC8" w:rsidP="00F85EC8">
            <w:pPr>
              <w:pStyle w:val="TAL"/>
            </w:pPr>
          </w:p>
        </w:tc>
        <w:tc>
          <w:tcPr>
            <w:tcW w:w="5868" w:type="dxa"/>
            <w:vMerge/>
          </w:tcPr>
          <w:p w14:paraId="500CAD7B" w14:textId="77777777" w:rsidR="00F85EC8" w:rsidRDefault="00F85EC8" w:rsidP="00F85EC8">
            <w:pPr>
              <w:pStyle w:val="TAL"/>
            </w:pPr>
          </w:p>
        </w:tc>
      </w:tr>
      <w:tr w:rsidR="00F85EC8" w14:paraId="7F0F5B03" w14:textId="77777777" w:rsidTr="00F85EC8">
        <w:trPr>
          <w:trHeight w:val="180"/>
          <w:jc w:val="center"/>
        </w:trPr>
        <w:tc>
          <w:tcPr>
            <w:tcW w:w="2628" w:type="dxa"/>
          </w:tcPr>
          <w:p w14:paraId="655906A4" w14:textId="77777777" w:rsidR="00F85EC8" w:rsidRDefault="00F85EC8" w:rsidP="00F85EC8">
            <w:pPr>
              <w:pStyle w:val="TAL"/>
            </w:pPr>
            <w:proofErr w:type="gramStart"/>
            <w:r>
              <w:t>conference</w:t>
            </w:r>
            <w:proofErr w:type="gramEnd"/>
            <w:r>
              <w:t xml:space="preserve"> end reason</w:t>
            </w:r>
          </w:p>
        </w:tc>
        <w:tc>
          <w:tcPr>
            <w:tcW w:w="720" w:type="dxa"/>
          </w:tcPr>
          <w:p w14:paraId="2360A0D0" w14:textId="77777777" w:rsidR="00F85EC8" w:rsidRDefault="00F85EC8" w:rsidP="00F85EC8">
            <w:pPr>
              <w:pStyle w:val="TAL"/>
            </w:pPr>
            <w:r>
              <w:t>M</w:t>
            </w:r>
          </w:p>
        </w:tc>
        <w:tc>
          <w:tcPr>
            <w:tcW w:w="5868" w:type="dxa"/>
          </w:tcPr>
          <w:p w14:paraId="4D06203B" w14:textId="77777777" w:rsidR="00F85EC8" w:rsidRDefault="00F85EC8" w:rsidP="00F85EC8">
            <w:pPr>
              <w:pStyle w:val="TAL"/>
            </w:pPr>
            <w:r>
              <w:t>Provide information about the reason for the conference end (e.g., expiration of time limit; party termination command, last user left conference).</w:t>
            </w:r>
          </w:p>
        </w:tc>
      </w:tr>
    </w:tbl>
    <w:p w14:paraId="0B236B4B" w14:textId="77777777" w:rsidR="00F85EC8" w:rsidRDefault="00F85EC8" w:rsidP="00F85EC8">
      <w:pPr>
        <w:pStyle w:val="TH"/>
        <w:rPr>
          <w:rFonts w:ascii="Times New Roman" w:hAnsi="Times New Roman"/>
        </w:rPr>
      </w:pPr>
    </w:p>
    <w:p w14:paraId="6DF583A9" w14:textId="77777777" w:rsidR="008A3F76" w:rsidRDefault="008A3F76" w:rsidP="008A3F76">
      <w:pPr>
        <w:keepNext/>
        <w:keepLines/>
        <w:spacing w:before="180"/>
        <w:ind w:left="1134" w:hanging="1134"/>
        <w:outlineLvl w:val="1"/>
        <w:rPr>
          <w:rFonts w:ascii="Arial" w:hAnsi="Arial"/>
          <w:sz w:val="32"/>
        </w:rPr>
      </w:pPr>
    </w:p>
    <w:p w14:paraId="753F8DE6" w14:textId="77777777" w:rsidR="00F85EC8" w:rsidRDefault="00F85EC8" w:rsidP="00F85EC8">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0ADF4055" w14:textId="77777777" w:rsidR="00F85EC8" w:rsidRDefault="00F85EC8" w:rsidP="00F85EC8">
      <w:pPr>
        <w:pStyle w:val="Heading4"/>
      </w:pPr>
      <w:bookmarkStart w:id="28" w:name="_Toc398716877"/>
      <w:r>
        <w:t>11.5.1.5</w:t>
      </w:r>
      <w:r>
        <w:tab/>
        <w:t>REPORT record information</w:t>
      </w:r>
      <w:bookmarkEnd w:id="28"/>
    </w:p>
    <w:p w14:paraId="31B3B4A0" w14:textId="77777777" w:rsidR="00F85EC8" w:rsidRDefault="00F85EC8" w:rsidP="00F85EC8">
      <w:pPr>
        <w:ind w:right="91"/>
      </w:pPr>
      <w:r>
        <w:t>The REPORT record is used to report non-communication related subscriber actions (events) and for reporting creations and updates of provisioned (e.g., future) conferences.</w:t>
      </w:r>
    </w:p>
    <w:p w14:paraId="56253D5C" w14:textId="77777777" w:rsidR="00F85EC8" w:rsidRDefault="00F85EC8" w:rsidP="00F85EC8">
      <w:pPr>
        <w:ind w:right="91"/>
      </w:pPr>
      <w:r>
        <w:t>The REPORT record shall be triggered when:</w:t>
      </w:r>
    </w:p>
    <w:p w14:paraId="6DAFC717" w14:textId="77777777" w:rsidR="00F85EC8" w:rsidRDefault="00F85EC8" w:rsidP="00F85EC8">
      <w:pPr>
        <w:pStyle w:val="B1"/>
      </w:pPr>
      <w:r>
        <w:t>-</w:t>
      </w:r>
      <w:r>
        <w:tab/>
      </w:r>
      <w:proofErr w:type="gramStart"/>
      <w:r>
        <w:t>a</w:t>
      </w:r>
      <w:proofErr w:type="gramEnd"/>
      <w:r>
        <w:t xml:space="preserve"> target successfully provisions or requests that a conference be created;</w:t>
      </w:r>
    </w:p>
    <w:p w14:paraId="0B75A0F0" w14:textId="77777777" w:rsidR="00F85EC8" w:rsidRDefault="00F85EC8" w:rsidP="00F85EC8">
      <w:pPr>
        <w:pStyle w:val="B1"/>
      </w:pPr>
      <w:r>
        <w:t>-</w:t>
      </w:r>
      <w:r>
        <w:tab/>
      </w:r>
      <w:proofErr w:type="gramStart"/>
      <w:r>
        <w:t>a</w:t>
      </w:r>
      <w:proofErr w:type="gramEnd"/>
      <w:r>
        <w:t xml:space="preserve"> target successfully provisions or requests that a conference be updated (e.g., modify or delete);</w:t>
      </w:r>
    </w:p>
    <w:p w14:paraId="3AABDA19" w14:textId="77777777" w:rsidR="00F85EC8" w:rsidRDefault="00F85EC8" w:rsidP="00F85EC8">
      <w:pPr>
        <w:pStyle w:val="B1"/>
      </w:pPr>
      <w:r>
        <w:t xml:space="preserve">- </w:t>
      </w:r>
      <w:r>
        <w:tab/>
      </w:r>
      <w:proofErr w:type="gramStart"/>
      <w:r>
        <w:t>a</w:t>
      </w:r>
      <w:proofErr w:type="gramEnd"/>
      <w:r>
        <w:t xml:space="preserve"> target provisioned or requested conference fails to start (e.g., no parties join the conference);</w:t>
      </w:r>
    </w:p>
    <w:p w14:paraId="6DDAD2C9" w14:textId="77777777" w:rsidR="00F85EC8" w:rsidRDefault="00F85EC8" w:rsidP="00F85EC8">
      <w:pPr>
        <w:pStyle w:val="B1"/>
      </w:pPr>
      <w:r>
        <w:t>-</w:t>
      </w:r>
      <w:r>
        <w:tab/>
      </w:r>
      <w:proofErr w:type="gramStart"/>
      <w:r>
        <w:t>a</w:t>
      </w:r>
      <w:proofErr w:type="gramEnd"/>
      <w:r>
        <w:t xml:space="preserve"> conference that is the target of interception fails to start (e.g., no parties join the conference).</w:t>
      </w:r>
    </w:p>
    <w:p w14:paraId="7ED563D3" w14:textId="77777777" w:rsidR="00F85EC8" w:rsidRDefault="00F85EC8" w:rsidP="00F85EC8">
      <w:pPr>
        <w:pStyle w:val="TF"/>
        <w:rPr>
          <w:rFonts w:cs="Arial"/>
        </w:rPr>
      </w:pPr>
      <w:r>
        <w:rPr>
          <w:rFonts w:cs="Arial"/>
        </w:rPr>
        <w:t>Table 11.13: Conference Service Start (Unsuccessful) REPORT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85EC8" w14:paraId="39DB4CC2" w14:textId="77777777" w:rsidTr="00F85EC8">
        <w:trPr>
          <w:tblHeader/>
          <w:jc w:val="center"/>
        </w:trPr>
        <w:tc>
          <w:tcPr>
            <w:tcW w:w="2628" w:type="dxa"/>
            <w:shd w:val="pct12" w:color="auto" w:fill="auto"/>
          </w:tcPr>
          <w:p w14:paraId="5B638AC4" w14:textId="77777777" w:rsidR="00F85EC8" w:rsidRDefault="00F85EC8" w:rsidP="00F85EC8">
            <w:pPr>
              <w:pStyle w:val="TAH"/>
              <w:rPr>
                <w:rFonts w:cs="Arial"/>
              </w:rPr>
            </w:pPr>
            <w:r>
              <w:rPr>
                <w:rFonts w:cs="Arial"/>
              </w:rPr>
              <w:lastRenderedPageBreak/>
              <w:t>Parameter</w:t>
            </w:r>
          </w:p>
        </w:tc>
        <w:tc>
          <w:tcPr>
            <w:tcW w:w="720" w:type="dxa"/>
            <w:tcBorders>
              <w:bottom w:val="single" w:sz="4" w:space="0" w:color="auto"/>
            </w:tcBorders>
            <w:shd w:val="pct12" w:color="auto" w:fill="auto"/>
          </w:tcPr>
          <w:p w14:paraId="14CF5773" w14:textId="77777777"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14:paraId="715A8CDF" w14:textId="77777777" w:rsidR="00F85EC8" w:rsidRDefault="00F85EC8" w:rsidP="00F85EC8">
            <w:pPr>
              <w:pStyle w:val="TAH"/>
              <w:rPr>
                <w:rFonts w:cs="Arial"/>
              </w:rPr>
            </w:pPr>
            <w:r>
              <w:rPr>
                <w:rFonts w:cs="Arial"/>
              </w:rPr>
              <w:t>Description/Conditions</w:t>
            </w:r>
          </w:p>
        </w:tc>
      </w:tr>
      <w:tr w:rsidR="00F85EC8" w14:paraId="2E2B251C" w14:textId="77777777" w:rsidTr="00F85EC8">
        <w:trPr>
          <w:jc w:val="center"/>
        </w:trPr>
        <w:tc>
          <w:tcPr>
            <w:tcW w:w="2628" w:type="dxa"/>
          </w:tcPr>
          <w:p w14:paraId="2D1C9129" w14:textId="77777777" w:rsidR="00F85EC8" w:rsidRDefault="00F85EC8" w:rsidP="00F85EC8">
            <w:pPr>
              <w:pStyle w:val="TAL"/>
              <w:rPr>
                <w:rFonts w:cs="Arial"/>
              </w:rPr>
            </w:pPr>
            <w:proofErr w:type="gramStart"/>
            <w:r>
              <w:rPr>
                <w:rFonts w:cs="Arial"/>
              </w:rPr>
              <w:t>observed</w:t>
            </w:r>
            <w:proofErr w:type="gramEnd"/>
            <w:r>
              <w:rPr>
                <w:rFonts w:cs="Arial"/>
              </w:rPr>
              <w:t xml:space="preserve"> IMPU</w:t>
            </w:r>
          </w:p>
        </w:tc>
        <w:tc>
          <w:tcPr>
            <w:tcW w:w="720" w:type="dxa"/>
            <w:tcBorders>
              <w:bottom w:val="nil"/>
            </w:tcBorders>
          </w:tcPr>
          <w:p w14:paraId="3BF98DD6" w14:textId="77777777" w:rsidR="00F85EC8" w:rsidRDefault="00F85EC8" w:rsidP="00F85EC8">
            <w:pPr>
              <w:pStyle w:val="TAC"/>
              <w:rPr>
                <w:rFonts w:cs="Arial"/>
                <w:highlight w:val="yellow"/>
              </w:rPr>
            </w:pPr>
          </w:p>
        </w:tc>
        <w:tc>
          <w:tcPr>
            <w:tcW w:w="5868" w:type="dxa"/>
            <w:tcBorders>
              <w:bottom w:val="nil"/>
            </w:tcBorders>
          </w:tcPr>
          <w:p w14:paraId="6FC33091" w14:textId="77777777" w:rsidR="00F85EC8" w:rsidRDefault="00F85EC8" w:rsidP="00F85EC8">
            <w:pPr>
              <w:pStyle w:val="TAL"/>
              <w:rPr>
                <w:rFonts w:cs="Arial"/>
                <w:highlight w:val="yellow"/>
              </w:rPr>
            </w:pPr>
          </w:p>
        </w:tc>
      </w:tr>
      <w:tr w:rsidR="00F85EC8" w14:paraId="1CAAB062" w14:textId="77777777" w:rsidTr="00F85EC8">
        <w:trPr>
          <w:jc w:val="center"/>
        </w:trPr>
        <w:tc>
          <w:tcPr>
            <w:tcW w:w="2628" w:type="dxa"/>
          </w:tcPr>
          <w:p w14:paraId="483B7585" w14:textId="77777777" w:rsidR="00F85EC8" w:rsidRDefault="00F85EC8" w:rsidP="00F85EC8">
            <w:pPr>
              <w:pStyle w:val="TAL"/>
              <w:rPr>
                <w:rFonts w:cs="Arial"/>
              </w:rPr>
            </w:pPr>
            <w:proofErr w:type="gramStart"/>
            <w:r>
              <w:rPr>
                <w:rFonts w:cs="Arial"/>
              </w:rPr>
              <w:t>observed</w:t>
            </w:r>
            <w:proofErr w:type="gramEnd"/>
            <w:r>
              <w:rPr>
                <w:rFonts w:cs="Arial"/>
              </w:rPr>
              <w:t xml:space="preserve"> IMPI</w:t>
            </w:r>
          </w:p>
        </w:tc>
        <w:tc>
          <w:tcPr>
            <w:tcW w:w="720" w:type="dxa"/>
            <w:tcBorders>
              <w:top w:val="nil"/>
              <w:bottom w:val="nil"/>
            </w:tcBorders>
          </w:tcPr>
          <w:p w14:paraId="2C183AB2" w14:textId="77777777" w:rsidR="00F85EC8" w:rsidRDefault="00F85EC8" w:rsidP="00F85EC8">
            <w:pPr>
              <w:pStyle w:val="TAC"/>
              <w:rPr>
                <w:rFonts w:cs="Arial"/>
              </w:rPr>
            </w:pPr>
            <w:r>
              <w:rPr>
                <w:rFonts w:cs="Arial"/>
              </w:rPr>
              <w:t>C</w:t>
            </w:r>
          </w:p>
        </w:tc>
        <w:tc>
          <w:tcPr>
            <w:tcW w:w="5868" w:type="dxa"/>
            <w:tcBorders>
              <w:top w:val="nil"/>
              <w:bottom w:val="nil"/>
            </w:tcBorders>
          </w:tcPr>
          <w:p w14:paraId="38908E2A" w14:textId="77777777" w:rsidR="00F85EC8" w:rsidRDefault="00F85EC8" w:rsidP="00F85EC8">
            <w:pPr>
              <w:pStyle w:val="TAL"/>
              <w:rPr>
                <w:rFonts w:cs="Arial"/>
              </w:rPr>
            </w:pPr>
            <w:r>
              <w:rPr>
                <w:rFonts w:cs="Arial"/>
              </w:rPr>
              <w:t>Provide at least one and others when available.</w:t>
            </w:r>
          </w:p>
        </w:tc>
      </w:tr>
      <w:tr w:rsidR="00F85EC8" w14:paraId="4CC5CF57" w14:textId="77777777" w:rsidTr="00F85EC8">
        <w:trPr>
          <w:jc w:val="center"/>
        </w:trPr>
        <w:tc>
          <w:tcPr>
            <w:tcW w:w="2628" w:type="dxa"/>
          </w:tcPr>
          <w:p w14:paraId="5B3D723F" w14:textId="77777777" w:rsidR="00F85EC8" w:rsidRDefault="00F85EC8" w:rsidP="00F85EC8">
            <w:pPr>
              <w:pStyle w:val="TAL"/>
              <w:rPr>
                <w:rFonts w:cs="Arial"/>
              </w:rPr>
            </w:pPr>
            <w:proofErr w:type="gramStart"/>
            <w:r>
              <w:rPr>
                <w:rFonts w:cs="Arial"/>
              </w:rPr>
              <w:t>event</w:t>
            </w:r>
            <w:proofErr w:type="gramEnd"/>
            <w:r>
              <w:rPr>
                <w:rFonts w:cs="Arial"/>
              </w:rPr>
              <w:t xml:space="preserve"> type</w:t>
            </w:r>
          </w:p>
        </w:tc>
        <w:tc>
          <w:tcPr>
            <w:tcW w:w="720" w:type="dxa"/>
          </w:tcPr>
          <w:p w14:paraId="5F54C223" w14:textId="77777777" w:rsidR="00F85EC8" w:rsidRDefault="00F85EC8" w:rsidP="00F85EC8">
            <w:pPr>
              <w:pStyle w:val="TAC"/>
              <w:rPr>
                <w:rFonts w:cs="Arial"/>
              </w:rPr>
            </w:pPr>
            <w:r>
              <w:rPr>
                <w:rFonts w:cs="Arial"/>
              </w:rPr>
              <w:t>M</w:t>
            </w:r>
          </w:p>
        </w:tc>
        <w:tc>
          <w:tcPr>
            <w:tcW w:w="5868" w:type="dxa"/>
          </w:tcPr>
          <w:p w14:paraId="51A89E18" w14:textId="77777777" w:rsidR="00F85EC8" w:rsidRDefault="00F85EC8" w:rsidP="00F85EC8">
            <w:pPr>
              <w:pStyle w:val="TAL"/>
              <w:rPr>
                <w:rFonts w:cs="Arial"/>
              </w:rPr>
            </w:pPr>
            <w:r>
              <w:rPr>
                <w:rFonts w:cs="Arial"/>
              </w:rPr>
              <w:t>Provide Conference event type (i.e., Conference Start).</w:t>
            </w:r>
          </w:p>
        </w:tc>
      </w:tr>
      <w:tr w:rsidR="00F85EC8" w14:paraId="7A142A0E" w14:textId="77777777" w:rsidTr="00F85EC8">
        <w:trPr>
          <w:jc w:val="center"/>
        </w:trPr>
        <w:tc>
          <w:tcPr>
            <w:tcW w:w="2628" w:type="dxa"/>
          </w:tcPr>
          <w:p w14:paraId="5BB02787" w14:textId="77777777" w:rsidR="00F85EC8" w:rsidRDefault="00F85EC8" w:rsidP="00F85EC8">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0FE9479A" w14:textId="77777777" w:rsidR="00F85EC8" w:rsidRDefault="00F85EC8" w:rsidP="00F85EC8">
            <w:pPr>
              <w:pStyle w:val="TAC"/>
              <w:rPr>
                <w:rFonts w:cs="Arial"/>
              </w:rPr>
            </w:pPr>
            <w:r>
              <w:rPr>
                <w:rFonts w:cs="Arial"/>
              </w:rPr>
              <w:t>M</w:t>
            </w:r>
          </w:p>
        </w:tc>
        <w:tc>
          <w:tcPr>
            <w:tcW w:w="5868" w:type="dxa"/>
            <w:tcBorders>
              <w:top w:val="nil"/>
              <w:bottom w:val="nil"/>
            </w:tcBorders>
          </w:tcPr>
          <w:p w14:paraId="036CA575" w14:textId="77777777" w:rsidR="00F85EC8" w:rsidRDefault="00F85EC8" w:rsidP="00F85EC8">
            <w:pPr>
              <w:pStyle w:val="TAL"/>
              <w:rPr>
                <w:rFonts w:cs="Arial"/>
              </w:rPr>
            </w:pPr>
            <w:r>
              <w:rPr>
                <w:rFonts w:cs="Arial"/>
              </w:rPr>
              <w:t>Provide the date and time the event is detected.</w:t>
            </w:r>
          </w:p>
        </w:tc>
      </w:tr>
      <w:tr w:rsidR="00F85EC8" w14:paraId="798E7EFC" w14:textId="77777777" w:rsidTr="00F85EC8">
        <w:trPr>
          <w:jc w:val="center"/>
        </w:trPr>
        <w:tc>
          <w:tcPr>
            <w:tcW w:w="2628" w:type="dxa"/>
          </w:tcPr>
          <w:p w14:paraId="729E4FE5" w14:textId="77777777" w:rsidR="00F85EC8" w:rsidRDefault="00F85EC8" w:rsidP="00F85EC8">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3E6C0B4A" w14:textId="77777777" w:rsidR="00F85EC8" w:rsidRDefault="00F85EC8" w:rsidP="00F85EC8">
            <w:pPr>
              <w:pStyle w:val="TAC"/>
              <w:rPr>
                <w:rFonts w:cs="Arial"/>
                <w:highlight w:val="yellow"/>
              </w:rPr>
            </w:pPr>
          </w:p>
        </w:tc>
        <w:tc>
          <w:tcPr>
            <w:tcW w:w="5868" w:type="dxa"/>
            <w:tcBorders>
              <w:top w:val="nil"/>
            </w:tcBorders>
          </w:tcPr>
          <w:p w14:paraId="51F9DC8A" w14:textId="77777777" w:rsidR="00F85EC8" w:rsidRDefault="00F85EC8" w:rsidP="00F85EC8">
            <w:pPr>
              <w:pStyle w:val="TAL"/>
              <w:rPr>
                <w:rFonts w:cs="Arial"/>
                <w:highlight w:val="yellow"/>
              </w:rPr>
            </w:pPr>
          </w:p>
        </w:tc>
      </w:tr>
      <w:tr w:rsidR="00F85EC8" w14:paraId="3E8C411E" w14:textId="77777777" w:rsidTr="00F85EC8">
        <w:trPr>
          <w:jc w:val="center"/>
        </w:trPr>
        <w:tc>
          <w:tcPr>
            <w:tcW w:w="2628" w:type="dxa"/>
          </w:tcPr>
          <w:p w14:paraId="6AAA761E" w14:textId="77777777" w:rsidR="00F85EC8" w:rsidRDefault="00F85EC8" w:rsidP="00F85EC8">
            <w:pPr>
              <w:pStyle w:val="TAL"/>
              <w:rPr>
                <w:rFonts w:cs="Arial"/>
              </w:rPr>
            </w:pPr>
            <w:proofErr w:type="gramStart"/>
            <w:r>
              <w:rPr>
                <w:rFonts w:cs="Arial"/>
              </w:rPr>
              <w:t>network</w:t>
            </w:r>
            <w:proofErr w:type="gramEnd"/>
            <w:r>
              <w:rPr>
                <w:rFonts w:cs="Arial"/>
              </w:rPr>
              <w:t xml:space="preserve"> identifier</w:t>
            </w:r>
          </w:p>
        </w:tc>
        <w:tc>
          <w:tcPr>
            <w:tcW w:w="720" w:type="dxa"/>
          </w:tcPr>
          <w:p w14:paraId="28823E62" w14:textId="77777777" w:rsidR="00F85EC8" w:rsidRDefault="00F85EC8" w:rsidP="00F85EC8">
            <w:pPr>
              <w:pStyle w:val="TAC"/>
              <w:rPr>
                <w:rFonts w:cs="Arial"/>
              </w:rPr>
            </w:pPr>
            <w:r>
              <w:rPr>
                <w:rFonts w:cs="Arial"/>
              </w:rPr>
              <w:t>M</w:t>
            </w:r>
          </w:p>
        </w:tc>
        <w:tc>
          <w:tcPr>
            <w:tcW w:w="5868" w:type="dxa"/>
          </w:tcPr>
          <w:p w14:paraId="279FF524" w14:textId="77777777" w:rsidR="00F85EC8" w:rsidRDefault="00F85EC8" w:rsidP="00F85EC8">
            <w:pPr>
              <w:pStyle w:val="TAL"/>
              <w:rPr>
                <w:rFonts w:cs="Arial"/>
              </w:rPr>
            </w:pPr>
            <w:r>
              <w:rPr>
                <w:rFonts w:cs="Arial"/>
              </w:rPr>
              <w:t>Shall be provided.</w:t>
            </w:r>
          </w:p>
        </w:tc>
      </w:tr>
      <w:tr w:rsidR="00F85EC8" w14:paraId="03798076" w14:textId="77777777" w:rsidTr="00F85EC8">
        <w:trPr>
          <w:jc w:val="center"/>
        </w:trPr>
        <w:tc>
          <w:tcPr>
            <w:tcW w:w="2628" w:type="dxa"/>
          </w:tcPr>
          <w:p w14:paraId="25AAE9FA" w14:textId="28C61379" w:rsidR="00F85EC8" w:rsidRDefault="00F85EC8" w:rsidP="00F85EC8">
            <w:pPr>
              <w:pStyle w:val="TAL"/>
              <w:rPr>
                <w:rFonts w:cs="Arial"/>
              </w:rPr>
            </w:pPr>
            <w:proofErr w:type="gramStart"/>
            <w:r>
              <w:rPr>
                <w:rFonts w:cs="Arial"/>
              </w:rPr>
              <w:t>lawful</w:t>
            </w:r>
            <w:proofErr w:type="gramEnd"/>
            <w:r>
              <w:rPr>
                <w:rFonts w:cs="Arial"/>
              </w:rPr>
              <w:t xml:space="preserve"> intercept</w:t>
            </w:r>
            <w:ins w:id="29" w:author="Selvam Rengasami" w:date="2014-10-21T00:00:00Z">
              <w:r>
                <w:rPr>
                  <w:rFonts w:cs="Arial"/>
                </w:rPr>
                <w:t>ion</w:t>
              </w:r>
            </w:ins>
            <w:r>
              <w:rPr>
                <w:rFonts w:cs="Arial"/>
              </w:rPr>
              <w:t xml:space="preserve"> identifier</w:t>
            </w:r>
          </w:p>
        </w:tc>
        <w:tc>
          <w:tcPr>
            <w:tcW w:w="720" w:type="dxa"/>
          </w:tcPr>
          <w:p w14:paraId="28DED9A3" w14:textId="77777777" w:rsidR="00F85EC8" w:rsidRDefault="00F85EC8" w:rsidP="00F85EC8">
            <w:pPr>
              <w:pStyle w:val="TAC"/>
              <w:rPr>
                <w:rFonts w:cs="Arial"/>
              </w:rPr>
            </w:pPr>
            <w:r>
              <w:rPr>
                <w:rFonts w:cs="Arial"/>
              </w:rPr>
              <w:t>M</w:t>
            </w:r>
          </w:p>
        </w:tc>
        <w:tc>
          <w:tcPr>
            <w:tcW w:w="5868" w:type="dxa"/>
          </w:tcPr>
          <w:p w14:paraId="08501670" w14:textId="77777777" w:rsidR="00F85EC8" w:rsidRDefault="00F85EC8" w:rsidP="00F85EC8">
            <w:pPr>
              <w:pStyle w:val="TAL"/>
              <w:rPr>
                <w:rFonts w:cs="Arial"/>
              </w:rPr>
            </w:pPr>
            <w:r>
              <w:rPr>
                <w:rFonts w:cs="Arial"/>
              </w:rPr>
              <w:t>Shall be provided.</w:t>
            </w:r>
          </w:p>
        </w:tc>
      </w:tr>
      <w:tr w:rsidR="00F85EC8" w14:paraId="4DAE9BFB" w14:textId="77777777" w:rsidTr="00F85EC8">
        <w:trPr>
          <w:jc w:val="center"/>
        </w:trPr>
        <w:tc>
          <w:tcPr>
            <w:tcW w:w="2628" w:type="dxa"/>
          </w:tcPr>
          <w:p w14:paraId="6741E410" w14:textId="7335E4CE" w:rsidR="00F85EC8" w:rsidRDefault="00F85EC8" w:rsidP="00F85EC8">
            <w:pPr>
              <w:pStyle w:val="TAL"/>
              <w:rPr>
                <w:rFonts w:cs="Arial"/>
              </w:rPr>
            </w:pPr>
            <w:proofErr w:type="gramStart"/>
            <w:r>
              <w:rPr>
                <w:rFonts w:cs="Arial"/>
              </w:rPr>
              <w:t>correlation</w:t>
            </w:r>
            <w:proofErr w:type="gramEnd"/>
            <w:r>
              <w:rPr>
                <w:rFonts w:cs="Arial"/>
              </w:rPr>
              <w:t xml:space="preserve"> </w:t>
            </w:r>
            <w:ins w:id="30" w:author="Selvam Rengasami" w:date="2014-10-21T00:01:00Z">
              <w:r>
                <w:t>number</w:t>
              </w:r>
            </w:ins>
          </w:p>
        </w:tc>
        <w:tc>
          <w:tcPr>
            <w:tcW w:w="720" w:type="dxa"/>
          </w:tcPr>
          <w:p w14:paraId="65D738AA" w14:textId="77777777" w:rsidR="00F85EC8" w:rsidRDefault="00F85EC8" w:rsidP="00F85EC8">
            <w:pPr>
              <w:pStyle w:val="TAC"/>
              <w:rPr>
                <w:rFonts w:cs="Arial"/>
              </w:rPr>
            </w:pPr>
            <w:r>
              <w:rPr>
                <w:rFonts w:cs="Arial"/>
              </w:rPr>
              <w:t>C</w:t>
            </w:r>
          </w:p>
        </w:tc>
        <w:tc>
          <w:tcPr>
            <w:tcW w:w="5868" w:type="dxa"/>
          </w:tcPr>
          <w:p w14:paraId="0CA5BF75" w14:textId="77777777" w:rsidR="00F85EC8" w:rsidRDefault="00F85EC8" w:rsidP="00F85EC8">
            <w:pPr>
              <w:pStyle w:val="TAL"/>
              <w:rPr>
                <w:rFonts w:cs="Arial"/>
              </w:rPr>
            </w:pPr>
            <w:r>
              <w:rPr>
                <w:rFonts w:cs="Arial"/>
              </w:rPr>
              <w:t>Provide to allow correlation of CC and IRI and correlation of IRI records.</w:t>
            </w:r>
          </w:p>
        </w:tc>
      </w:tr>
      <w:tr w:rsidR="00F85EC8" w14:paraId="29996FDC" w14:textId="77777777" w:rsidTr="00F85EC8">
        <w:trPr>
          <w:jc w:val="center"/>
        </w:trPr>
        <w:tc>
          <w:tcPr>
            <w:tcW w:w="2628" w:type="dxa"/>
          </w:tcPr>
          <w:p w14:paraId="3EA2DA07" w14:textId="77777777" w:rsidR="00F85EC8" w:rsidRDefault="00F85EC8" w:rsidP="00F85EC8">
            <w:pPr>
              <w:pStyle w:val="TAL"/>
              <w:rPr>
                <w:rFonts w:cs="Arial"/>
              </w:rPr>
            </w:pPr>
            <w:proofErr w:type="gramStart"/>
            <w:r>
              <w:rPr>
                <w:rFonts w:cs="Arial"/>
              </w:rPr>
              <w:t>list</w:t>
            </w:r>
            <w:proofErr w:type="gramEnd"/>
            <w:r>
              <w:rPr>
                <w:rFonts w:cs="Arial"/>
              </w:rPr>
              <w:t xml:space="preserve"> of potential conferees</w:t>
            </w:r>
          </w:p>
        </w:tc>
        <w:tc>
          <w:tcPr>
            <w:tcW w:w="720" w:type="dxa"/>
          </w:tcPr>
          <w:p w14:paraId="08932353" w14:textId="77777777" w:rsidR="00F85EC8" w:rsidRDefault="00F85EC8" w:rsidP="00F85EC8">
            <w:pPr>
              <w:pStyle w:val="TAC"/>
              <w:rPr>
                <w:rFonts w:cs="Arial"/>
              </w:rPr>
            </w:pPr>
            <w:r>
              <w:rPr>
                <w:rFonts w:cs="Arial"/>
              </w:rPr>
              <w:t>C</w:t>
            </w:r>
          </w:p>
        </w:tc>
        <w:tc>
          <w:tcPr>
            <w:tcW w:w="5868" w:type="dxa"/>
          </w:tcPr>
          <w:p w14:paraId="0FBEE665" w14:textId="77777777" w:rsidR="00F85EC8" w:rsidRDefault="00F85EC8" w:rsidP="00F85EC8">
            <w:pPr>
              <w:pStyle w:val="TAL"/>
              <w:rPr>
                <w:rFonts w:cs="Arial"/>
              </w:rPr>
            </w:pPr>
            <w:r>
              <w:rPr>
                <w:rFonts w:cs="Arial"/>
              </w:rPr>
              <w:t>Provide, when available, the party identities that are invited or permitted to join the conference.</w:t>
            </w:r>
          </w:p>
        </w:tc>
      </w:tr>
      <w:tr w:rsidR="00F85EC8" w14:paraId="7AC2803C" w14:textId="77777777" w:rsidTr="00F85EC8">
        <w:trPr>
          <w:jc w:val="center"/>
        </w:trPr>
        <w:tc>
          <w:tcPr>
            <w:tcW w:w="2628" w:type="dxa"/>
          </w:tcPr>
          <w:p w14:paraId="7E65031D" w14:textId="77777777" w:rsidR="00F85EC8" w:rsidRDefault="00F85EC8" w:rsidP="00F85EC8">
            <w:pPr>
              <w:pStyle w:val="TAL"/>
              <w:rPr>
                <w:rFonts w:cs="Arial"/>
              </w:rPr>
            </w:pPr>
            <w:proofErr w:type="gramStart"/>
            <w:r>
              <w:rPr>
                <w:rFonts w:cs="Arial"/>
              </w:rPr>
              <w:t>list</w:t>
            </w:r>
            <w:proofErr w:type="gramEnd"/>
            <w:r>
              <w:rPr>
                <w:rFonts w:cs="Arial"/>
              </w:rPr>
              <w:t xml:space="preserve"> of waiting conferees</w:t>
            </w:r>
          </w:p>
        </w:tc>
        <w:tc>
          <w:tcPr>
            <w:tcW w:w="720" w:type="dxa"/>
          </w:tcPr>
          <w:p w14:paraId="04357895" w14:textId="77777777" w:rsidR="00F85EC8" w:rsidRDefault="00F85EC8" w:rsidP="00F85EC8">
            <w:pPr>
              <w:pStyle w:val="TAC"/>
              <w:rPr>
                <w:rFonts w:cs="Arial"/>
              </w:rPr>
            </w:pPr>
            <w:r>
              <w:rPr>
                <w:rFonts w:cs="Arial"/>
              </w:rPr>
              <w:t>C</w:t>
            </w:r>
          </w:p>
        </w:tc>
        <w:tc>
          <w:tcPr>
            <w:tcW w:w="5868" w:type="dxa"/>
          </w:tcPr>
          <w:p w14:paraId="125FA826" w14:textId="77777777" w:rsidR="00F85EC8" w:rsidRDefault="00F85EC8" w:rsidP="00F85EC8">
            <w:pPr>
              <w:pStyle w:val="TAL"/>
              <w:rPr>
                <w:rFonts w:cs="Arial"/>
              </w:rPr>
            </w:pPr>
            <w:r>
              <w:rPr>
                <w:rFonts w:cs="Arial"/>
              </w:rPr>
              <w:t xml:space="preserve">Provide, when available, the known party identities of those parties </w:t>
            </w:r>
            <w:proofErr w:type="gramStart"/>
            <w:r>
              <w:rPr>
                <w:rFonts w:cs="Arial"/>
              </w:rPr>
              <w:t>awaiting</w:t>
            </w:r>
            <w:proofErr w:type="gramEnd"/>
            <w:r>
              <w:rPr>
                <w:rFonts w:cs="Arial"/>
              </w:rPr>
              <w:t xml:space="preserve"> to join the conference.</w:t>
            </w:r>
          </w:p>
        </w:tc>
      </w:tr>
      <w:tr w:rsidR="00F85EC8" w14:paraId="1B42C0BA" w14:textId="77777777" w:rsidTr="00F85EC8">
        <w:trPr>
          <w:trHeight w:val="204"/>
          <w:jc w:val="center"/>
        </w:trPr>
        <w:tc>
          <w:tcPr>
            <w:tcW w:w="2628" w:type="dxa"/>
          </w:tcPr>
          <w:p w14:paraId="12BE741D" w14:textId="77777777" w:rsidR="00F85EC8" w:rsidRDefault="00F85EC8" w:rsidP="00F85EC8">
            <w:pPr>
              <w:pStyle w:val="TAL"/>
              <w:rPr>
                <w:rFonts w:cs="Arial"/>
              </w:rPr>
            </w:pPr>
            <w:proofErr w:type="gramStart"/>
            <w:r>
              <w:rPr>
                <w:rFonts w:cs="Arial"/>
              </w:rPr>
              <w:t>conference</w:t>
            </w:r>
            <w:proofErr w:type="gramEnd"/>
            <w:r>
              <w:rPr>
                <w:rFonts w:cs="Arial"/>
              </w:rPr>
              <w:t xml:space="preserve"> URI</w:t>
            </w:r>
          </w:p>
        </w:tc>
        <w:tc>
          <w:tcPr>
            <w:tcW w:w="720" w:type="dxa"/>
            <w:vMerge w:val="restart"/>
          </w:tcPr>
          <w:p w14:paraId="2F7928D2" w14:textId="77777777" w:rsidR="00F85EC8" w:rsidRDefault="00F85EC8" w:rsidP="00F85EC8">
            <w:pPr>
              <w:pStyle w:val="TAC"/>
              <w:rPr>
                <w:rFonts w:cs="Arial"/>
              </w:rPr>
            </w:pPr>
            <w:r>
              <w:rPr>
                <w:rFonts w:cs="Arial"/>
              </w:rPr>
              <w:t>C</w:t>
            </w:r>
          </w:p>
        </w:tc>
        <w:tc>
          <w:tcPr>
            <w:tcW w:w="5868" w:type="dxa"/>
            <w:vMerge w:val="restart"/>
          </w:tcPr>
          <w:p w14:paraId="561FC12D" w14:textId="77777777"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14:paraId="7374F9A7" w14:textId="77777777" w:rsidTr="00F85EC8">
        <w:trPr>
          <w:trHeight w:val="204"/>
          <w:jc w:val="center"/>
        </w:trPr>
        <w:tc>
          <w:tcPr>
            <w:tcW w:w="2628" w:type="dxa"/>
          </w:tcPr>
          <w:p w14:paraId="6AE87031" w14:textId="77777777" w:rsidR="00F85EC8" w:rsidRDefault="00F85EC8" w:rsidP="00F85EC8">
            <w:pPr>
              <w:pStyle w:val="TAL"/>
              <w:rPr>
                <w:rFonts w:cs="Arial"/>
              </w:rPr>
            </w:pPr>
            <w:proofErr w:type="gramStart"/>
            <w:r>
              <w:rPr>
                <w:rFonts w:cs="Arial"/>
              </w:rPr>
              <w:t>temporary</w:t>
            </w:r>
            <w:proofErr w:type="gramEnd"/>
            <w:r>
              <w:rPr>
                <w:rFonts w:cs="Arial"/>
              </w:rPr>
              <w:t xml:space="preserve"> conference URI</w:t>
            </w:r>
          </w:p>
        </w:tc>
        <w:tc>
          <w:tcPr>
            <w:tcW w:w="720" w:type="dxa"/>
            <w:vMerge/>
          </w:tcPr>
          <w:p w14:paraId="7224F2B9" w14:textId="77777777" w:rsidR="00F85EC8" w:rsidRDefault="00F85EC8" w:rsidP="00F85EC8">
            <w:pPr>
              <w:pStyle w:val="TAC"/>
              <w:rPr>
                <w:rFonts w:cs="Arial"/>
              </w:rPr>
            </w:pPr>
          </w:p>
        </w:tc>
        <w:tc>
          <w:tcPr>
            <w:tcW w:w="5868" w:type="dxa"/>
            <w:vMerge/>
          </w:tcPr>
          <w:p w14:paraId="0E8084D8" w14:textId="77777777" w:rsidR="00F85EC8" w:rsidRDefault="00F85EC8" w:rsidP="00F85EC8">
            <w:pPr>
              <w:pStyle w:val="TAL"/>
              <w:rPr>
                <w:rFonts w:cs="Arial"/>
              </w:rPr>
            </w:pPr>
          </w:p>
        </w:tc>
      </w:tr>
      <w:tr w:rsidR="00F85EC8" w14:paraId="7D056288" w14:textId="77777777" w:rsidTr="00F85EC8">
        <w:trPr>
          <w:trHeight w:val="180"/>
          <w:jc w:val="center"/>
        </w:trPr>
        <w:tc>
          <w:tcPr>
            <w:tcW w:w="2628" w:type="dxa"/>
          </w:tcPr>
          <w:p w14:paraId="699A7BCB" w14:textId="77777777" w:rsidR="00F85EC8" w:rsidRDefault="00F85EC8" w:rsidP="00F85EC8">
            <w:pPr>
              <w:pStyle w:val="TAL"/>
              <w:rPr>
                <w:rFonts w:cs="Arial"/>
              </w:rPr>
            </w:pPr>
            <w:proofErr w:type="gramStart"/>
            <w:r>
              <w:rPr>
                <w:rFonts w:cs="Arial"/>
              </w:rPr>
              <w:t>failed</w:t>
            </w:r>
            <w:proofErr w:type="gramEnd"/>
            <w:r>
              <w:rPr>
                <w:rFonts w:cs="Arial"/>
              </w:rPr>
              <w:t xml:space="preserve"> conference start reason</w:t>
            </w:r>
          </w:p>
        </w:tc>
        <w:tc>
          <w:tcPr>
            <w:tcW w:w="720" w:type="dxa"/>
          </w:tcPr>
          <w:p w14:paraId="668C0BF6" w14:textId="77777777" w:rsidR="00F85EC8" w:rsidRDefault="00F85EC8" w:rsidP="00F85EC8">
            <w:pPr>
              <w:pStyle w:val="TAC"/>
              <w:rPr>
                <w:rFonts w:cs="Arial"/>
              </w:rPr>
            </w:pPr>
            <w:r>
              <w:rPr>
                <w:rFonts w:cs="Arial"/>
              </w:rPr>
              <w:t>M</w:t>
            </w:r>
          </w:p>
        </w:tc>
        <w:tc>
          <w:tcPr>
            <w:tcW w:w="5868" w:type="dxa"/>
          </w:tcPr>
          <w:p w14:paraId="25B3C7D1" w14:textId="77777777" w:rsidR="00F85EC8" w:rsidRDefault="00F85EC8" w:rsidP="00F85EC8">
            <w:pPr>
              <w:pStyle w:val="TAL"/>
              <w:rPr>
                <w:rFonts w:cs="Arial"/>
              </w:rPr>
            </w:pPr>
            <w:r>
              <w:rPr>
                <w:rFonts w:cs="Arial"/>
              </w:rPr>
              <w:t>Provide information about the reason for a failure of a conference start.</w:t>
            </w:r>
          </w:p>
        </w:tc>
      </w:tr>
    </w:tbl>
    <w:p w14:paraId="52A1F1CB" w14:textId="77777777" w:rsidR="00F85EC8" w:rsidRDefault="00F85EC8" w:rsidP="00F85EC8">
      <w:pPr>
        <w:pStyle w:val="TH"/>
        <w:rPr>
          <w:rFonts w:cs="Arial"/>
        </w:rPr>
      </w:pPr>
    </w:p>
    <w:p w14:paraId="29C5D249" w14:textId="77777777" w:rsidR="00F85EC8" w:rsidRDefault="00F85EC8" w:rsidP="00F85EC8">
      <w:pPr>
        <w:pStyle w:val="TH"/>
        <w:rPr>
          <w:rFonts w:cs="Arial"/>
        </w:rPr>
      </w:pPr>
      <w:r>
        <w:rPr>
          <w:rFonts w:cs="Arial"/>
        </w:rPr>
        <w:t>Table 11.14: Conference Service Creation REPORT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85EC8" w14:paraId="65CC37AF" w14:textId="77777777" w:rsidTr="00F85EC8">
        <w:trPr>
          <w:tblHeader/>
          <w:jc w:val="center"/>
        </w:trPr>
        <w:tc>
          <w:tcPr>
            <w:tcW w:w="2628" w:type="dxa"/>
            <w:shd w:val="pct12" w:color="auto" w:fill="auto"/>
          </w:tcPr>
          <w:p w14:paraId="252116AF" w14:textId="77777777"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14:paraId="016FFB17" w14:textId="77777777"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14:paraId="400047B8" w14:textId="77777777" w:rsidR="00F85EC8" w:rsidRDefault="00F85EC8" w:rsidP="00F85EC8">
            <w:pPr>
              <w:pStyle w:val="TAH"/>
              <w:rPr>
                <w:rFonts w:cs="Arial"/>
              </w:rPr>
            </w:pPr>
            <w:r>
              <w:rPr>
                <w:rFonts w:cs="Arial"/>
              </w:rPr>
              <w:t>Description/Conditions</w:t>
            </w:r>
          </w:p>
        </w:tc>
      </w:tr>
      <w:tr w:rsidR="00F85EC8" w14:paraId="14711C99" w14:textId="77777777" w:rsidTr="00F85EC8">
        <w:trPr>
          <w:jc w:val="center"/>
        </w:trPr>
        <w:tc>
          <w:tcPr>
            <w:tcW w:w="2628" w:type="dxa"/>
          </w:tcPr>
          <w:p w14:paraId="668111B5" w14:textId="77777777" w:rsidR="00F85EC8" w:rsidRDefault="00F85EC8" w:rsidP="00F85EC8">
            <w:pPr>
              <w:pStyle w:val="TAL"/>
              <w:rPr>
                <w:rFonts w:cs="Arial"/>
              </w:rPr>
            </w:pPr>
            <w:proofErr w:type="gramStart"/>
            <w:r>
              <w:rPr>
                <w:rFonts w:cs="Arial"/>
              </w:rPr>
              <w:t>observed</w:t>
            </w:r>
            <w:proofErr w:type="gramEnd"/>
            <w:r>
              <w:rPr>
                <w:rFonts w:cs="Arial"/>
              </w:rPr>
              <w:t xml:space="preserve"> IMPU</w:t>
            </w:r>
          </w:p>
        </w:tc>
        <w:tc>
          <w:tcPr>
            <w:tcW w:w="720" w:type="dxa"/>
            <w:tcBorders>
              <w:bottom w:val="nil"/>
            </w:tcBorders>
          </w:tcPr>
          <w:p w14:paraId="0091447E" w14:textId="77777777" w:rsidR="00F85EC8" w:rsidRDefault="00F85EC8" w:rsidP="00F85EC8">
            <w:pPr>
              <w:pStyle w:val="TAC"/>
              <w:rPr>
                <w:rFonts w:cs="Arial"/>
              </w:rPr>
            </w:pPr>
          </w:p>
        </w:tc>
        <w:tc>
          <w:tcPr>
            <w:tcW w:w="5868" w:type="dxa"/>
            <w:tcBorders>
              <w:bottom w:val="nil"/>
            </w:tcBorders>
          </w:tcPr>
          <w:p w14:paraId="5FFD534A" w14:textId="77777777" w:rsidR="00F85EC8" w:rsidRDefault="00F85EC8" w:rsidP="00F85EC8">
            <w:pPr>
              <w:pStyle w:val="TAL"/>
              <w:rPr>
                <w:rFonts w:cs="Arial"/>
              </w:rPr>
            </w:pPr>
          </w:p>
        </w:tc>
      </w:tr>
      <w:tr w:rsidR="00F85EC8" w14:paraId="2446B9BE" w14:textId="77777777" w:rsidTr="00F85EC8">
        <w:trPr>
          <w:jc w:val="center"/>
        </w:trPr>
        <w:tc>
          <w:tcPr>
            <w:tcW w:w="2628" w:type="dxa"/>
          </w:tcPr>
          <w:p w14:paraId="5262C8F0" w14:textId="77777777" w:rsidR="00F85EC8" w:rsidRDefault="00F85EC8" w:rsidP="00F85EC8">
            <w:pPr>
              <w:pStyle w:val="TAL"/>
              <w:rPr>
                <w:rFonts w:cs="Arial"/>
              </w:rPr>
            </w:pPr>
            <w:proofErr w:type="gramStart"/>
            <w:r>
              <w:rPr>
                <w:rFonts w:cs="Arial"/>
              </w:rPr>
              <w:t>observed</w:t>
            </w:r>
            <w:proofErr w:type="gramEnd"/>
            <w:r>
              <w:rPr>
                <w:rFonts w:cs="Arial"/>
              </w:rPr>
              <w:t xml:space="preserve"> IMPI</w:t>
            </w:r>
          </w:p>
        </w:tc>
        <w:tc>
          <w:tcPr>
            <w:tcW w:w="720" w:type="dxa"/>
            <w:tcBorders>
              <w:top w:val="nil"/>
              <w:bottom w:val="nil"/>
            </w:tcBorders>
          </w:tcPr>
          <w:p w14:paraId="32C3713C" w14:textId="77777777" w:rsidR="00F85EC8" w:rsidRDefault="00F85EC8" w:rsidP="00F85EC8">
            <w:pPr>
              <w:pStyle w:val="TAC"/>
              <w:rPr>
                <w:rFonts w:cs="Arial"/>
              </w:rPr>
            </w:pPr>
            <w:r>
              <w:rPr>
                <w:rFonts w:cs="Arial"/>
              </w:rPr>
              <w:t>C</w:t>
            </w:r>
          </w:p>
        </w:tc>
        <w:tc>
          <w:tcPr>
            <w:tcW w:w="5868" w:type="dxa"/>
            <w:tcBorders>
              <w:top w:val="nil"/>
              <w:bottom w:val="nil"/>
            </w:tcBorders>
          </w:tcPr>
          <w:p w14:paraId="0EDBE0AB" w14:textId="77777777" w:rsidR="00F85EC8" w:rsidRDefault="00F85EC8" w:rsidP="00F85EC8">
            <w:pPr>
              <w:pStyle w:val="TAL"/>
              <w:rPr>
                <w:rFonts w:cs="Arial"/>
              </w:rPr>
            </w:pPr>
            <w:r>
              <w:rPr>
                <w:rFonts w:cs="Arial"/>
              </w:rPr>
              <w:t>Provide at least one and others when available.</w:t>
            </w:r>
          </w:p>
        </w:tc>
      </w:tr>
      <w:tr w:rsidR="00F85EC8" w14:paraId="677479DD" w14:textId="77777777" w:rsidTr="00F85EC8">
        <w:trPr>
          <w:jc w:val="center"/>
        </w:trPr>
        <w:tc>
          <w:tcPr>
            <w:tcW w:w="2628" w:type="dxa"/>
          </w:tcPr>
          <w:p w14:paraId="48507BA6" w14:textId="77777777" w:rsidR="00F85EC8" w:rsidRDefault="00F85EC8" w:rsidP="00F85EC8">
            <w:pPr>
              <w:pStyle w:val="TAL"/>
              <w:rPr>
                <w:rFonts w:cs="Arial"/>
              </w:rPr>
            </w:pPr>
            <w:proofErr w:type="gramStart"/>
            <w:r>
              <w:rPr>
                <w:rFonts w:cs="Arial"/>
              </w:rPr>
              <w:t>observed</w:t>
            </w:r>
            <w:proofErr w:type="gramEnd"/>
            <w:r>
              <w:rPr>
                <w:rFonts w:cs="Arial"/>
              </w:rPr>
              <w:t xml:space="preserve"> other identity</w:t>
            </w:r>
          </w:p>
        </w:tc>
        <w:tc>
          <w:tcPr>
            <w:tcW w:w="720" w:type="dxa"/>
            <w:tcBorders>
              <w:top w:val="nil"/>
              <w:bottom w:val="nil"/>
            </w:tcBorders>
          </w:tcPr>
          <w:p w14:paraId="52A47009" w14:textId="77777777" w:rsidR="00F85EC8" w:rsidRDefault="00F85EC8" w:rsidP="00F85EC8">
            <w:pPr>
              <w:pStyle w:val="TAC"/>
              <w:rPr>
                <w:rFonts w:cs="Arial"/>
              </w:rPr>
            </w:pPr>
          </w:p>
        </w:tc>
        <w:tc>
          <w:tcPr>
            <w:tcW w:w="5868" w:type="dxa"/>
            <w:tcBorders>
              <w:top w:val="nil"/>
              <w:bottom w:val="nil"/>
            </w:tcBorders>
          </w:tcPr>
          <w:p w14:paraId="096AF638" w14:textId="77777777" w:rsidR="00F85EC8" w:rsidRDefault="00F85EC8" w:rsidP="00F85EC8">
            <w:pPr>
              <w:pStyle w:val="TAL"/>
              <w:rPr>
                <w:rFonts w:cs="Arial"/>
              </w:rPr>
            </w:pPr>
          </w:p>
        </w:tc>
      </w:tr>
      <w:tr w:rsidR="00F85EC8" w14:paraId="2B004AF1" w14:textId="77777777" w:rsidTr="00F85EC8">
        <w:trPr>
          <w:jc w:val="center"/>
        </w:trPr>
        <w:tc>
          <w:tcPr>
            <w:tcW w:w="2628" w:type="dxa"/>
          </w:tcPr>
          <w:p w14:paraId="7A7403F9" w14:textId="77777777" w:rsidR="00F85EC8" w:rsidRDefault="00F85EC8" w:rsidP="00F85EC8">
            <w:pPr>
              <w:pStyle w:val="TAL"/>
              <w:rPr>
                <w:rFonts w:cs="Arial"/>
              </w:rPr>
            </w:pPr>
            <w:proofErr w:type="gramStart"/>
            <w:r>
              <w:rPr>
                <w:rFonts w:cs="Arial"/>
              </w:rPr>
              <w:t>event</w:t>
            </w:r>
            <w:proofErr w:type="gramEnd"/>
            <w:r>
              <w:rPr>
                <w:rFonts w:cs="Arial"/>
              </w:rPr>
              <w:t xml:space="preserve"> type</w:t>
            </w:r>
          </w:p>
        </w:tc>
        <w:tc>
          <w:tcPr>
            <w:tcW w:w="720" w:type="dxa"/>
          </w:tcPr>
          <w:p w14:paraId="4FC96EDA" w14:textId="77777777" w:rsidR="00F85EC8" w:rsidRDefault="00F85EC8" w:rsidP="00F85EC8">
            <w:pPr>
              <w:pStyle w:val="TAC"/>
              <w:rPr>
                <w:rFonts w:cs="Arial"/>
              </w:rPr>
            </w:pPr>
            <w:r>
              <w:rPr>
                <w:rFonts w:cs="Arial"/>
              </w:rPr>
              <w:t>M</w:t>
            </w:r>
          </w:p>
        </w:tc>
        <w:tc>
          <w:tcPr>
            <w:tcW w:w="5868" w:type="dxa"/>
          </w:tcPr>
          <w:p w14:paraId="7DAE83B9" w14:textId="77777777" w:rsidR="00F85EC8" w:rsidRDefault="00F85EC8" w:rsidP="00F85EC8">
            <w:pPr>
              <w:pStyle w:val="TAL"/>
              <w:rPr>
                <w:rFonts w:cs="Arial"/>
              </w:rPr>
            </w:pPr>
            <w:r>
              <w:rPr>
                <w:rFonts w:cs="Arial"/>
              </w:rPr>
              <w:t>Provide Conference event type (i.e., Creation).</w:t>
            </w:r>
          </w:p>
        </w:tc>
      </w:tr>
      <w:tr w:rsidR="00F85EC8" w14:paraId="184B69F8" w14:textId="77777777" w:rsidTr="00F85EC8">
        <w:trPr>
          <w:jc w:val="center"/>
        </w:trPr>
        <w:tc>
          <w:tcPr>
            <w:tcW w:w="2628" w:type="dxa"/>
          </w:tcPr>
          <w:p w14:paraId="4547C768" w14:textId="77777777" w:rsidR="00F85EC8" w:rsidRDefault="00F85EC8" w:rsidP="00F85EC8">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6DB9C209" w14:textId="77777777" w:rsidR="00F85EC8" w:rsidRDefault="00F85EC8" w:rsidP="00F85EC8">
            <w:pPr>
              <w:pStyle w:val="TAC"/>
              <w:rPr>
                <w:rFonts w:cs="Arial"/>
              </w:rPr>
            </w:pPr>
            <w:r>
              <w:rPr>
                <w:rFonts w:cs="Arial"/>
              </w:rPr>
              <w:t>M</w:t>
            </w:r>
          </w:p>
        </w:tc>
        <w:tc>
          <w:tcPr>
            <w:tcW w:w="5868" w:type="dxa"/>
            <w:tcBorders>
              <w:top w:val="nil"/>
              <w:bottom w:val="nil"/>
            </w:tcBorders>
          </w:tcPr>
          <w:p w14:paraId="0A55CAA2" w14:textId="77777777" w:rsidR="00F85EC8" w:rsidRDefault="00F85EC8" w:rsidP="00F85EC8">
            <w:pPr>
              <w:pStyle w:val="TAL"/>
              <w:rPr>
                <w:rFonts w:cs="Arial"/>
              </w:rPr>
            </w:pPr>
            <w:r>
              <w:rPr>
                <w:rFonts w:cs="Arial"/>
              </w:rPr>
              <w:t>Provide the date and time the event is detected.</w:t>
            </w:r>
          </w:p>
        </w:tc>
      </w:tr>
      <w:tr w:rsidR="00F85EC8" w14:paraId="12D99896" w14:textId="77777777" w:rsidTr="00F85EC8">
        <w:trPr>
          <w:jc w:val="center"/>
        </w:trPr>
        <w:tc>
          <w:tcPr>
            <w:tcW w:w="2628" w:type="dxa"/>
          </w:tcPr>
          <w:p w14:paraId="202CFCA7" w14:textId="77777777" w:rsidR="00F85EC8" w:rsidRDefault="00F85EC8" w:rsidP="00F85EC8">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78E556ED" w14:textId="77777777" w:rsidR="00F85EC8" w:rsidRDefault="00F85EC8" w:rsidP="00F85EC8">
            <w:pPr>
              <w:pStyle w:val="TAC"/>
              <w:rPr>
                <w:rFonts w:cs="Arial"/>
              </w:rPr>
            </w:pPr>
          </w:p>
        </w:tc>
        <w:tc>
          <w:tcPr>
            <w:tcW w:w="5868" w:type="dxa"/>
            <w:tcBorders>
              <w:top w:val="nil"/>
            </w:tcBorders>
          </w:tcPr>
          <w:p w14:paraId="1144AE26" w14:textId="77777777" w:rsidR="00F85EC8" w:rsidRDefault="00F85EC8" w:rsidP="00F85EC8">
            <w:pPr>
              <w:pStyle w:val="TAL"/>
              <w:rPr>
                <w:rFonts w:cs="Arial"/>
              </w:rPr>
            </w:pPr>
          </w:p>
        </w:tc>
      </w:tr>
      <w:tr w:rsidR="00F85EC8" w14:paraId="6FD7C331" w14:textId="77777777" w:rsidTr="00F85EC8">
        <w:trPr>
          <w:jc w:val="center"/>
        </w:trPr>
        <w:tc>
          <w:tcPr>
            <w:tcW w:w="2628" w:type="dxa"/>
          </w:tcPr>
          <w:p w14:paraId="40BF6F7C" w14:textId="77777777" w:rsidR="00F85EC8" w:rsidRDefault="00F85EC8" w:rsidP="00F85EC8">
            <w:pPr>
              <w:pStyle w:val="TAL"/>
              <w:rPr>
                <w:rFonts w:cs="Arial"/>
              </w:rPr>
            </w:pPr>
            <w:proofErr w:type="gramStart"/>
            <w:r>
              <w:rPr>
                <w:rFonts w:cs="Arial"/>
              </w:rPr>
              <w:t>network</w:t>
            </w:r>
            <w:proofErr w:type="gramEnd"/>
            <w:r>
              <w:rPr>
                <w:rFonts w:cs="Arial"/>
              </w:rPr>
              <w:t xml:space="preserve"> identifier</w:t>
            </w:r>
          </w:p>
        </w:tc>
        <w:tc>
          <w:tcPr>
            <w:tcW w:w="720" w:type="dxa"/>
          </w:tcPr>
          <w:p w14:paraId="0B24BC58" w14:textId="77777777" w:rsidR="00F85EC8" w:rsidRDefault="00F85EC8" w:rsidP="00F85EC8">
            <w:pPr>
              <w:pStyle w:val="TAC"/>
              <w:rPr>
                <w:rFonts w:cs="Arial"/>
              </w:rPr>
            </w:pPr>
            <w:r>
              <w:rPr>
                <w:rFonts w:cs="Arial"/>
              </w:rPr>
              <w:t>M</w:t>
            </w:r>
          </w:p>
        </w:tc>
        <w:tc>
          <w:tcPr>
            <w:tcW w:w="5868" w:type="dxa"/>
          </w:tcPr>
          <w:p w14:paraId="1B5A3CB6" w14:textId="77777777" w:rsidR="00F85EC8" w:rsidRDefault="00F85EC8" w:rsidP="00F85EC8">
            <w:pPr>
              <w:pStyle w:val="TAL"/>
              <w:rPr>
                <w:rFonts w:cs="Arial"/>
              </w:rPr>
            </w:pPr>
            <w:r>
              <w:rPr>
                <w:rFonts w:cs="Arial"/>
              </w:rPr>
              <w:t>Shall be provided.</w:t>
            </w:r>
          </w:p>
        </w:tc>
      </w:tr>
      <w:tr w:rsidR="00F85EC8" w14:paraId="076EAFC5" w14:textId="77777777" w:rsidTr="00F85EC8">
        <w:trPr>
          <w:jc w:val="center"/>
        </w:trPr>
        <w:tc>
          <w:tcPr>
            <w:tcW w:w="2628" w:type="dxa"/>
          </w:tcPr>
          <w:p w14:paraId="43682E07" w14:textId="51E5E485" w:rsidR="00F85EC8" w:rsidRDefault="00F85EC8" w:rsidP="00F85EC8">
            <w:pPr>
              <w:pStyle w:val="TAL"/>
              <w:rPr>
                <w:rFonts w:cs="Arial"/>
              </w:rPr>
            </w:pPr>
            <w:proofErr w:type="gramStart"/>
            <w:r>
              <w:rPr>
                <w:rFonts w:cs="Arial"/>
              </w:rPr>
              <w:t>lawful</w:t>
            </w:r>
            <w:proofErr w:type="gramEnd"/>
            <w:r>
              <w:rPr>
                <w:rFonts w:cs="Arial"/>
              </w:rPr>
              <w:t xml:space="preserve"> intercept</w:t>
            </w:r>
            <w:ins w:id="31" w:author="Selvam Rengasami" w:date="2014-10-21T00:00:00Z">
              <w:r>
                <w:rPr>
                  <w:rFonts w:cs="Arial"/>
                </w:rPr>
                <w:t>ion</w:t>
              </w:r>
            </w:ins>
            <w:r>
              <w:rPr>
                <w:rFonts w:cs="Arial"/>
              </w:rPr>
              <w:t xml:space="preserve"> identifier</w:t>
            </w:r>
          </w:p>
        </w:tc>
        <w:tc>
          <w:tcPr>
            <w:tcW w:w="720" w:type="dxa"/>
          </w:tcPr>
          <w:p w14:paraId="0EBAACDF" w14:textId="77777777" w:rsidR="00F85EC8" w:rsidRDefault="00F85EC8" w:rsidP="00F85EC8">
            <w:pPr>
              <w:pStyle w:val="TAC"/>
              <w:rPr>
                <w:rFonts w:cs="Arial"/>
              </w:rPr>
            </w:pPr>
            <w:r>
              <w:rPr>
                <w:rFonts w:cs="Arial"/>
              </w:rPr>
              <w:t>M</w:t>
            </w:r>
          </w:p>
        </w:tc>
        <w:tc>
          <w:tcPr>
            <w:tcW w:w="5868" w:type="dxa"/>
          </w:tcPr>
          <w:p w14:paraId="2A8690D3" w14:textId="77777777" w:rsidR="00F85EC8" w:rsidRDefault="00F85EC8" w:rsidP="00F85EC8">
            <w:pPr>
              <w:pStyle w:val="TAL"/>
              <w:rPr>
                <w:rFonts w:cs="Arial"/>
              </w:rPr>
            </w:pPr>
            <w:r>
              <w:rPr>
                <w:rFonts w:cs="Arial"/>
              </w:rPr>
              <w:t>Shall be provided.</w:t>
            </w:r>
          </w:p>
        </w:tc>
      </w:tr>
      <w:tr w:rsidR="00F85EC8" w14:paraId="57DB0FCC" w14:textId="77777777" w:rsidTr="00F85EC8">
        <w:trPr>
          <w:jc w:val="center"/>
        </w:trPr>
        <w:tc>
          <w:tcPr>
            <w:tcW w:w="2628" w:type="dxa"/>
          </w:tcPr>
          <w:p w14:paraId="3C59C620" w14:textId="77777777" w:rsidR="00F85EC8" w:rsidRDefault="00F85EC8" w:rsidP="00F85EC8">
            <w:pPr>
              <w:pStyle w:val="TAL"/>
              <w:rPr>
                <w:rFonts w:cs="Arial"/>
              </w:rPr>
            </w:pPr>
            <w:proofErr w:type="gramStart"/>
            <w:r>
              <w:rPr>
                <w:rFonts w:cs="Arial"/>
              </w:rPr>
              <w:t>list</w:t>
            </w:r>
            <w:proofErr w:type="gramEnd"/>
            <w:r>
              <w:rPr>
                <w:rFonts w:cs="Arial"/>
              </w:rPr>
              <w:t xml:space="preserve"> of potential conferees</w:t>
            </w:r>
          </w:p>
        </w:tc>
        <w:tc>
          <w:tcPr>
            <w:tcW w:w="720" w:type="dxa"/>
          </w:tcPr>
          <w:p w14:paraId="5B127DE2" w14:textId="77777777" w:rsidR="00F85EC8" w:rsidRDefault="00F85EC8" w:rsidP="00F85EC8">
            <w:pPr>
              <w:pStyle w:val="TAC"/>
              <w:rPr>
                <w:rFonts w:cs="Arial"/>
              </w:rPr>
            </w:pPr>
            <w:r>
              <w:rPr>
                <w:rFonts w:cs="Arial"/>
              </w:rPr>
              <w:t>C</w:t>
            </w:r>
          </w:p>
        </w:tc>
        <w:tc>
          <w:tcPr>
            <w:tcW w:w="5868" w:type="dxa"/>
          </w:tcPr>
          <w:p w14:paraId="6F743325" w14:textId="77777777" w:rsidR="00F85EC8" w:rsidRDefault="00F85EC8" w:rsidP="00F85EC8">
            <w:pPr>
              <w:pStyle w:val="TAL"/>
              <w:rPr>
                <w:rFonts w:cs="Arial"/>
              </w:rPr>
            </w:pPr>
            <w:r>
              <w:rPr>
                <w:rFonts w:cs="Arial"/>
              </w:rPr>
              <w:t>Provide, when available, the identities to be invited to or allowed to join the provisioned (i.e., future) conference.</w:t>
            </w:r>
          </w:p>
        </w:tc>
      </w:tr>
      <w:tr w:rsidR="00F85EC8" w14:paraId="253B4296" w14:textId="77777777" w:rsidTr="00F85EC8">
        <w:trPr>
          <w:trHeight w:val="102"/>
          <w:jc w:val="center"/>
        </w:trPr>
        <w:tc>
          <w:tcPr>
            <w:tcW w:w="2628" w:type="dxa"/>
          </w:tcPr>
          <w:p w14:paraId="09F9DA9B" w14:textId="77777777" w:rsidR="00F85EC8" w:rsidRDefault="00F85EC8" w:rsidP="00F85EC8">
            <w:pPr>
              <w:pStyle w:val="TAL"/>
              <w:rPr>
                <w:rFonts w:cs="Arial"/>
              </w:rPr>
            </w:pPr>
            <w:proofErr w:type="gramStart"/>
            <w:r>
              <w:rPr>
                <w:rFonts w:cs="Arial"/>
              </w:rPr>
              <w:t>conference</w:t>
            </w:r>
            <w:proofErr w:type="gramEnd"/>
            <w:r>
              <w:rPr>
                <w:rFonts w:cs="Arial"/>
              </w:rPr>
              <w:t xml:space="preserve"> URI</w:t>
            </w:r>
          </w:p>
        </w:tc>
        <w:tc>
          <w:tcPr>
            <w:tcW w:w="720" w:type="dxa"/>
            <w:vMerge w:val="restart"/>
          </w:tcPr>
          <w:p w14:paraId="51442973" w14:textId="77777777" w:rsidR="00F85EC8" w:rsidRDefault="00F85EC8" w:rsidP="00F85EC8">
            <w:pPr>
              <w:pStyle w:val="TAC"/>
              <w:rPr>
                <w:rFonts w:cs="Arial"/>
              </w:rPr>
            </w:pPr>
            <w:r>
              <w:rPr>
                <w:rFonts w:cs="Arial"/>
              </w:rPr>
              <w:t>C</w:t>
            </w:r>
          </w:p>
        </w:tc>
        <w:tc>
          <w:tcPr>
            <w:tcW w:w="5868" w:type="dxa"/>
            <w:vMerge w:val="restart"/>
          </w:tcPr>
          <w:p w14:paraId="3EF70302" w14:textId="77777777"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14:paraId="2A2F46E0" w14:textId="77777777" w:rsidTr="00F85EC8">
        <w:trPr>
          <w:trHeight w:val="102"/>
          <w:jc w:val="center"/>
        </w:trPr>
        <w:tc>
          <w:tcPr>
            <w:tcW w:w="2628" w:type="dxa"/>
          </w:tcPr>
          <w:p w14:paraId="6D764CAE" w14:textId="77777777" w:rsidR="00F85EC8" w:rsidRDefault="00F85EC8" w:rsidP="00F85EC8">
            <w:pPr>
              <w:pStyle w:val="TAL"/>
              <w:rPr>
                <w:rFonts w:cs="Arial"/>
              </w:rPr>
            </w:pPr>
            <w:proofErr w:type="gramStart"/>
            <w:r>
              <w:rPr>
                <w:rFonts w:cs="Arial"/>
              </w:rPr>
              <w:t>temporary</w:t>
            </w:r>
            <w:proofErr w:type="gramEnd"/>
            <w:r>
              <w:rPr>
                <w:rFonts w:cs="Arial"/>
              </w:rPr>
              <w:t xml:space="preserve"> conference URI</w:t>
            </w:r>
          </w:p>
        </w:tc>
        <w:tc>
          <w:tcPr>
            <w:tcW w:w="720" w:type="dxa"/>
            <w:vMerge/>
          </w:tcPr>
          <w:p w14:paraId="6E68A765" w14:textId="77777777" w:rsidR="00F85EC8" w:rsidRDefault="00F85EC8" w:rsidP="00F85EC8">
            <w:pPr>
              <w:pStyle w:val="TAC"/>
              <w:rPr>
                <w:rFonts w:cs="Arial"/>
              </w:rPr>
            </w:pPr>
          </w:p>
        </w:tc>
        <w:tc>
          <w:tcPr>
            <w:tcW w:w="5868" w:type="dxa"/>
            <w:vMerge/>
          </w:tcPr>
          <w:p w14:paraId="3FEAB505" w14:textId="77777777" w:rsidR="00F85EC8" w:rsidRDefault="00F85EC8" w:rsidP="00F85EC8">
            <w:pPr>
              <w:pStyle w:val="TAL"/>
              <w:rPr>
                <w:rFonts w:cs="Arial"/>
              </w:rPr>
            </w:pPr>
          </w:p>
        </w:tc>
      </w:tr>
      <w:tr w:rsidR="00F85EC8" w14:paraId="319BB050" w14:textId="77777777" w:rsidTr="00F85EC8">
        <w:trPr>
          <w:trHeight w:val="180"/>
          <w:jc w:val="center"/>
        </w:trPr>
        <w:tc>
          <w:tcPr>
            <w:tcW w:w="2628" w:type="dxa"/>
          </w:tcPr>
          <w:p w14:paraId="72BED2D8" w14:textId="77777777" w:rsidR="00F85EC8" w:rsidRDefault="00F85EC8" w:rsidP="00F85EC8">
            <w:pPr>
              <w:pStyle w:val="TAL"/>
              <w:rPr>
                <w:rFonts w:cs="Arial"/>
              </w:rPr>
            </w:pPr>
            <w:proofErr w:type="gramStart"/>
            <w:r>
              <w:rPr>
                <w:rFonts w:cs="Arial"/>
              </w:rPr>
              <w:t>potential</w:t>
            </w:r>
            <w:proofErr w:type="gramEnd"/>
            <w:r>
              <w:rPr>
                <w:rFonts w:cs="Arial"/>
              </w:rPr>
              <w:t xml:space="preserve"> conference start date and time</w:t>
            </w:r>
          </w:p>
        </w:tc>
        <w:tc>
          <w:tcPr>
            <w:tcW w:w="720" w:type="dxa"/>
          </w:tcPr>
          <w:p w14:paraId="1DAB8FA6" w14:textId="77777777" w:rsidR="00F85EC8" w:rsidRDefault="00F85EC8" w:rsidP="00F85EC8">
            <w:pPr>
              <w:pStyle w:val="TAC"/>
              <w:rPr>
                <w:rFonts w:cs="Arial"/>
              </w:rPr>
            </w:pPr>
            <w:r>
              <w:rPr>
                <w:rFonts w:cs="Arial"/>
              </w:rPr>
              <w:t>C</w:t>
            </w:r>
          </w:p>
        </w:tc>
        <w:tc>
          <w:tcPr>
            <w:tcW w:w="5868" w:type="dxa"/>
          </w:tcPr>
          <w:p w14:paraId="59B28B6D" w14:textId="77777777" w:rsidR="00F85EC8" w:rsidRDefault="00F85EC8" w:rsidP="00F85EC8">
            <w:pPr>
              <w:pStyle w:val="TAL"/>
              <w:rPr>
                <w:rFonts w:cs="Arial"/>
              </w:rPr>
            </w:pPr>
            <w:r>
              <w:rPr>
                <w:rFonts w:cs="Arial"/>
              </w:rPr>
              <w:t>Provide, when available, the date and start time of the conference that is being created.  This is statically provisioned information and is not correlated to the timestamp requirements for LI</w:t>
            </w:r>
          </w:p>
        </w:tc>
      </w:tr>
      <w:tr w:rsidR="00F85EC8" w14:paraId="6F51D05C" w14:textId="77777777" w:rsidTr="00F85EC8">
        <w:trPr>
          <w:trHeight w:val="180"/>
          <w:jc w:val="center"/>
        </w:trPr>
        <w:tc>
          <w:tcPr>
            <w:tcW w:w="2628" w:type="dxa"/>
          </w:tcPr>
          <w:p w14:paraId="3CC7AD20" w14:textId="77777777" w:rsidR="00F85EC8" w:rsidRDefault="00F85EC8" w:rsidP="00F85EC8">
            <w:pPr>
              <w:pStyle w:val="TAL"/>
              <w:rPr>
                <w:rFonts w:cs="Arial"/>
              </w:rPr>
            </w:pPr>
            <w:proofErr w:type="gramStart"/>
            <w:r>
              <w:rPr>
                <w:rFonts w:cs="Arial"/>
              </w:rPr>
              <w:t>potential</w:t>
            </w:r>
            <w:proofErr w:type="gramEnd"/>
            <w:r>
              <w:rPr>
                <w:rFonts w:cs="Arial"/>
              </w:rPr>
              <w:t xml:space="preserve"> conference end date and time</w:t>
            </w:r>
          </w:p>
        </w:tc>
        <w:tc>
          <w:tcPr>
            <w:tcW w:w="720" w:type="dxa"/>
          </w:tcPr>
          <w:p w14:paraId="53498A14" w14:textId="77777777" w:rsidR="00F85EC8" w:rsidRDefault="00F85EC8" w:rsidP="00F85EC8">
            <w:pPr>
              <w:pStyle w:val="TAC"/>
              <w:rPr>
                <w:rFonts w:cs="Arial"/>
              </w:rPr>
            </w:pPr>
            <w:r>
              <w:rPr>
                <w:rFonts w:cs="Arial"/>
              </w:rPr>
              <w:t>C</w:t>
            </w:r>
          </w:p>
        </w:tc>
        <w:tc>
          <w:tcPr>
            <w:tcW w:w="5868" w:type="dxa"/>
          </w:tcPr>
          <w:p w14:paraId="4742F8DB" w14:textId="77777777" w:rsidR="00F85EC8" w:rsidRDefault="00F85EC8" w:rsidP="00F85EC8">
            <w:pPr>
              <w:pStyle w:val="TAL"/>
              <w:rPr>
                <w:rFonts w:cs="Arial"/>
              </w:rPr>
            </w:pPr>
            <w:r>
              <w:rPr>
                <w:rFonts w:cs="Arial"/>
              </w:rPr>
              <w:t>Provide, when available, the date and end time of the conference that is being created.  This is statically provisioned information and is not correlated to the timestamp requirements for LI</w:t>
            </w:r>
          </w:p>
        </w:tc>
      </w:tr>
      <w:tr w:rsidR="00F85EC8" w14:paraId="006AD3B4" w14:textId="77777777" w:rsidTr="00F85EC8">
        <w:trPr>
          <w:trHeight w:val="180"/>
          <w:jc w:val="center"/>
        </w:trPr>
        <w:tc>
          <w:tcPr>
            <w:tcW w:w="2628" w:type="dxa"/>
          </w:tcPr>
          <w:p w14:paraId="30B33B5B" w14:textId="77777777" w:rsidR="00F85EC8" w:rsidRDefault="00F85EC8" w:rsidP="00F85EC8">
            <w:pPr>
              <w:pStyle w:val="TAL"/>
              <w:rPr>
                <w:rFonts w:cs="Arial"/>
              </w:rPr>
            </w:pPr>
            <w:proofErr w:type="gramStart"/>
            <w:r>
              <w:rPr>
                <w:rFonts w:cs="Arial"/>
              </w:rPr>
              <w:t>recurrence</w:t>
            </w:r>
            <w:proofErr w:type="gramEnd"/>
            <w:r>
              <w:rPr>
                <w:rFonts w:cs="Arial"/>
              </w:rPr>
              <w:t xml:space="preserve"> information </w:t>
            </w:r>
          </w:p>
        </w:tc>
        <w:tc>
          <w:tcPr>
            <w:tcW w:w="720" w:type="dxa"/>
          </w:tcPr>
          <w:p w14:paraId="66F8D51E" w14:textId="77777777" w:rsidR="00F85EC8" w:rsidRDefault="00F85EC8" w:rsidP="00F85EC8">
            <w:pPr>
              <w:pStyle w:val="TAC"/>
              <w:rPr>
                <w:rFonts w:cs="Arial"/>
              </w:rPr>
            </w:pPr>
            <w:r>
              <w:rPr>
                <w:rFonts w:cs="Arial"/>
              </w:rPr>
              <w:t>C</w:t>
            </w:r>
          </w:p>
        </w:tc>
        <w:tc>
          <w:tcPr>
            <w:tcW w:w="5868" w:type="dxa"/>
          </w:tcPr>
          <w:p w14:paraId="7314CF8A" w14:textId="77777777" w:rsidR="00F85EC8" w:rsidRDefault="00F85EC8" w:rsidP="00F85EC8">
            <w:pPr>
              <w:pStyle w:val="TAL"/>
              <w:rPr>
                <w:rFonts w:cs="Arial"/>
              </w:rPr>
            </w:pPr>
            <w:r>
              <w:rPr>
                <w:rFonts w:cs="Arial"/>
              </w:rPr>
              <w:t>Provide, when available, information concerning the frequency or pattern of recurrence of the created conference.  Will be NULL if a single instance of a conference is created.</w:t>
            </w:r>
          </w:p>
        </w:tc>
      </w:tr>
      <w:tr w:rsidR="00F85EC8" w14:paraId="2CAC4F37" w14:textId="77777777" w:rsidTr="00F85EC8">
        <w:trPr>
          <w:trHeight w:val="180"/>
          <w:jc w:val="center"/>
        </w:trPr>
        <w:tc>
          <w:tcPr>
            <w:tcW w:w="2628" w:type="dxa"/>
          </w:tcPr>
          <w:p w14:paraId="1D484987" w14:textId="77777777" w:rsidR="00F85EC8" w:rsidRDefault="00F85EC8" w:rsidP="00F85EC8">
            <w:pPr>
              <w:pStyle w:val="TAL"/>
              <w:rPr>
                <w:rFonts w:cs="Arial"/>
              </w:rPr>
            </w:pPr>
            <w:proofErr w:type="gramStart"/>
            <w:r>
              <w:rPr>
                <w:rFonts w:cs="Arial"/>
              </w:rPr>
              <w:t>identity</w:t>
            </w:r>
            <w:proofErr w:type="gramEnd"/>
            <w:r>
              <w:rPr>
                <w:rFonts w:cs="Arial"/>
              </w:rPr>
              <w:t>(</w:t>
            </w:r>
            <w:proofErr w:type="spellStart"/>
            <w:r>
              <w:rPr>
                <w:rFonts w:cs="Arial"/>
              </w:rPr>
              <w:t>ies</w:t>
            </w:r>
            <w:proofErr w:type="spellEnd"/>
            <w:r>
              <w:rPr>
                <w:rFonts w:cs="Arial"/>
              </w:rPr>
              <w:t>) of conference controller</w:t>
            </w:r>
          </w:p>
        </w:tc>
        <w:tc>
          <w:tcPr>
            <w:tcW w:w="720" w:type="dxa"/>
          </w:tcPr>
          <w:p w14:paraId="79398F2A" w14:textId="77777777" w:rsidR="00F85EC8" w:rsidRDefault="00F85EC8" w:rsidP="00F85EC8">
            <w:pPr>
              <w:pStyle w:val="TAC"/>
              <w:rPr>
                <w:rFonts w:cs="Arial"/>
              </w:rPr>
            </w:pPr>
            <w:r>
              <w:rPr>
                <w:rFonts w:cs="Arial"/>
              </w:rPr>
              <w:t>C</w:t>
            </w:r>
          </w:p>
        </w:tc>
        <w:tc>
          <w:tcPr>
            <w:tcW w:w="5868" w:type="dxa"/>
          </w:tcPr>
          <w:p w14:paraId="303642C5" w14:textId="77777777" w:rsidR="00F85EC8" w:rsidRDefault="00F85EC8" w:rsidP="00F85EC8">
            <w:pPr>
              <w:pStyle w:val="TAL"/>
              <w:rPr>
                <w:rFonts w:cs="Arial"/>
              </w:rPr>
            </w:pPr>
            <w:r>
              <w:rPr>
                <w:rFonts w:cs="Arial"/>
              </w:rPr>
              <w:t xml:space="preserve">Provide, when available, </w:t>
            </w:r>
            <w:proofErr w:type="gramStart"/>
            <w:r>
              <w:rPr>
                <w:rFonts w:cs="Arial"/>
              </w:rPr>
              <w:t>identity(</w:t>
            </w:r>
            <w:proofErr w:type="spellStart"/>
            <w:proofErr w:type="gramEnd"/>
            <w:r>
              <w:rPr>
                <w:rFonts w:cs="Arial"/>
              </w:rPr>
              <w:t>ies</w:t>
            </w:r>
            <w:proofErr w:type="spellEnd"/>
            <w:r>
              <w:rPr>
                <w:rFonts w:cs="Arial"/>
              </w:rPr>
              <w:t>) of parties that have control privileges on the conference.</w:t>
            </w:r>
          </w:p>
        </w:tc>
      </w:tr>
    </w:tbl>
    <w:p w14:paraId="6967CE0A" w14:textId="77777777" w:rsidR="00F85EC8" w:rsidRDefault="00F85EC8" w:rsidP="00F85EC8">
      <w:pPr>
        <w:pStyle w:val="TH"/>
        <w:rPr>
          <w:rFonts w:cs="Arial"/>
        </w:rPr>
      </w:pPr>
    </w:p>
    <w:p w14:paraId="4E584666" w14:textId="77777777" w:rsidR="00F85EC8" w:rsidRDefault="00F85EC8" w:rsidP="00F85EC8">
      <w:pPr>
        <w:pStyle w:val="TH"/>
        <w:rPr>
          <w:rFonts w:cs="Arial"/>
        </w:rPr>
      </w:pPr>
      <w:r>
        <w:rPr>
          <w:rFonts w:cs="Arial"/>
        </w:rPr>
        <w:t>Table 11.15: Conference Service Update REPORT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85EC8" w14:paraId="014E2E66" w14:textId="77777777" w:rsidTr="00F85EC8">
        <w:trPr>
          <w:tblHeader/>
          <w:jc w:val="center"/>
        </w:trPr>
        <w:tc>
          <w:tcPr>
            <w:tcW w:w="2628" w:type="dxa"/>
            <w:shd w:val="pct12" w:color="auto" w:fill="auto"/>
          </w:tcPr>
          <w:p w14:paraId="2B919F0F" w14:textId="77777777"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14:paraId="0C8FBA6D" w14:textId="77777777"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14:paraId="00EF8F04" w14:textId="77777777" w:rsidR="00F85EC8" w:rsidRDefault="00F85EC8" w:rsidP="00F85EC8">
            <w:pPr>
              <w:pStyle w:val="TAH"/>
              <w:rPr>
                <w:rFonts w:cs="Arial"/>
              </w:rPr>
            </w:pPr>
            <w:r>
              <w:rPr>
                <w:rFonts w:cs="Arial"/>
              </w:rPr>
              <w:t>Description/Conditions</w:t>
            </w:r>
          </w:p>
        </w:tc>
      </w:tr>
      <w:tr w:rsidR="00F85EC8" w14:paraId="7E706B93" w14:textId="77777777" w:rsidTr="00F85EC8">
        <w:trPr>
          <w:jc w:val="center"/>
        </w:trPr>
        <w:tc>
          <w:tcPr>
            <w:tcW w:w="2628" w:type="dxa"/>
          </w:tcPr>
          <w:p w14:paraId="2F56BD66" w14:textId="77777777" w:rsidR="00F85EC8" w:rsidRDefault="00F85EC8" w:rsidP="00F85EC8">
            <w:pPr>
              <w:pStyle w:val="TAL"/>
              <w:rPr>
                <w:rFonts w:cs="Arial"/>
              </w:rPr>
            </w:pPr>
            <w:proofErr w:type="gramStart"/>
            <w:r>
              <w:rPr>
                <w:rFonts w:cs="Arial"/>
              </w:rPr>
              <w:t>observed</w:t>
            </w:r>
            <w:proofErr w:type="gramEnd"/>
            <w:r>
              <w:rPr>
                <w:rFonts w:cs="Arial"/>
              </w:rPr>
              <w:t xml:space="preserve"> IMPU</w:t>
            </w:r>
          </w:p>
        </w:tc>
        <w:tc>
          <w:tcPr>
            <w:tcW w:w="720" w:type="dxa"/>
            <w:tcBorders>
              <w:bottom w:val="nil"/>
            </w:tcBorders>
          </w:tcPr>
          <w:p w14:paraId="2DACB5D4" w14:textId="77777777" w:rsidR="00F85EC8" w:rsidRDefault="00F85EC8" w:rsidP="00F85EC8">
            <w:pPr>
              <w:pStyle w:val="TAC"/>
              <w:rPr>
                <w:rFonts w:cs="Arial"/>
              </w:rPr>
            </w:pPr>
          </w:p>
        </w:tc>
        <w:tc>
          <w:tcPr>
            <w:tcW w:w="5868" w:type="dxa"/>
            <w:tcBorders>
              <w:bottom w:val="nil"/>
            </w:tcBorders>
          </w:tcPr>
          <w:p w14:paraId="55C840F2" w14:textId="77777777" w:rsidR="00F85EC8" w:rsidRDefault="00F85EC8" w:rsidP="00F85EC8">
            <w:pPr>
              <w:pStyle w:val="TAL"/>
              <w:rPr>
                <w:rFonts w:cs="Arial"/>
              </w:rPr>
            </w:pPr>
          </w:p>
        </w:tc>
      </w:tr>
      <w:tr w:rsidR="00F85EC8" w14:paraId="45AE8FBE" w14:textId="77777777" w:rsidTr="00F85EC8">
        <w:trPr>
          <w:jc w:val="center"/>
        </w:trPr>
        <w:tc>
          <w:tcPr>
            <w:tcW w:w="2628" w:type="dxa"/>
          </w:tcPr>
          <w:p w14:paraId="39DBDEE3" w14:textId="77777777" w:rsidR="00F85EC8" w:rsidRDefault="00F85EC8" w:rsidP="00F85EC8">
            <w:pPr>
              <w:pStyle w:val="TAL"/>
              <w:rPr>
                <w:rFonts w:cs="Arial"/>
              </w:rPr>
            </w:pPr>
            <w:proofErr w:type="gramStart"/>
            <w:r>
              <w:rPr>
                <w:rFonts w:cs="Arial"/>
              </w:rPr>
              <w:t>observed</w:t>
            </w:r>
            <w:proofErr w:type="gramEnd"/>
            <w:r>
              <w:rPr>
                <w:rFonts w:cs="Arial"/>
              </w:rPr>
              <w:t xml:space="preserve"> IMPI</w:t>
            </w:r>
          </w:p>
        </w:tc>
        <w:tc>
          <w:tcPr>
            <w:tcW w:w="720" w:type="dxa"/>
            <w:tcBorders>
              <w:top w:val="nil"/>
              <w:bottom w:val="nil"/>
            </w:tcBorders>
          </w:tcPr>
          <w:p w14:paraId="4302874D" w14:textId="77777777" w:rsidR="00F85EC8" w:rsidRDefault="00F85EC8" w:rsidP="00F85EC8">
            <w:pPr>
              <w:pStyle w:val="TAC"/>
              <w:rPr>
                <w:rFonts w:cs="Arial"/>
              </w:rPr>
            </w:pPr>
            <w:r>
              <w:rPr>
                <w:rFonts w:cs="Arial"/>
              </w:rPr>
              <w:t>C</w:t>
            </w:r>
          </w:p>
        </w:tc>
        <w:tc>
          <w:tcPr>
            <w:tcW w:w="5868" w:type="dxa"/>
            <w:tcBorders>
              <w:top w:val="nil"/>
              <w:bottom w:val="nil"/>
            </w:tcBorders>
          </w:tcPr>
          <w:p w14:paraId="530D70D5" w14:textId="77777777" w:rsidR="00F85EC8" w:rsidRDefault="00F85EC8" w:rsidP="00F85EC8">
            <w:pPr>
              <w:pStyle w:val="TAL"/>
              <w:rPr>
                <w:rFonts w:cs="Arial"/>
              </w:rPr>
            </w:pPr>
            <w:r>
              <w:rPr>
                <w:rFonts w:cs="Arial"/>
              </w:rPr>
              <w:t>Provide at least one and others when available.</w:t>
            </w:r>
          </w:p>
        </w:tc>
      </w:tr>
      <w:tr w:rsidR="00F85EC8" w14:paraId="62555A0A" w14:textId="77777777" w:rsidTr="00F85EC8">
        <w:trPr>
          <w:jc w:val="center"/>
        </w:trPr>
        <w:tc>
          <w:tcPr>
            <w:tcW w:w="2628" w:type="dxa"/>
          </w:tcPr>
          <w:p w14:paraId="54CD493C" w14:textId="77777777" w:rsidR="00F85EC8" w:rsidRDefault="00F85EC8" w:rsidP="00F85EC8">
            <w:pPr>
              <w:pStyle w:val="TAL"/>
              <w:rPr>
                <w:rFonts w:cs="Arial"/>
              </w:rPr>
            </w:pPr>
            <w:proofErr w:type="gramStart"/>
            <w:r>
              <w:rPr>
                <w:rFonts w:cs="Arial"/>
              </w:rPr>
              <w:t>observed</w:t>
            </w:r>
            <w:proofErr w:type="gramEnd"/>
            <w:r>
              <w:rPr>
                <w:rFonts w:cs="Arial"/>
              </w:rPr>
              <w:t xml:space="preserve"> other identity</w:t>
            </w:r>
          </w:p>
        </w:tc>
        <w:tc>
          <w:tcPr>
            <w:tcW w:w="720" w:type="dxa"/>
            <w:tcBorders>
              <w:top w:val="nil"/>
              <w:bottom w:val="nil"/>
            </w:tcBorders>
          </w:tcPr>
          <w:p w14:paraId="627F5B23" w14:textId="77777777" w:rsidR="00F85EC8" w:rsidRDefault="00F85EC8" w:rsidP="00F85EC8">
            <w:pPr>
              <w:pStyle w:val="TAC"/>
              <w:rPr>
                <w:rFonts w:cs="Arial"/>
              </w:rPr>
            </w:pPr>
          </w:p>
        </w:tc>
        <w:tc>
          <w:tcPr>
            <w:tcW w:w="5868" w:type="dxa"/>
            <w:tcBorders>
              <w:top w:val="nil"/>
              <w:bottom w:val="nil"/>
            </w:tcBorders>
          </w:tcPr>
          <w:p w14:paraId="4AD82D79" w14:textId="77777777" w:rsidR="00F85EC8" w:rsidRDefault="00F85EC8" w:rsidP="00F85EC8">
            <w:pPr>
              <w:pStyle w:val="TAL"/>
              <w:rPr>
                <w:rFonts w:cs="Arial"/>
              </w:rPr>
            </w:pPr>
          </w:p>
        </w:tc>
      </w:tr>
      <w:tr w:rsidR="00F85EC8" w14:paraId="2C9A6106" w14:textId="77777777" w:rsidTr="00F85EC8">
        <w:trPr>
          <w:jc w:val="center"/>
        </w:trPr>
        <w:tc>
          <w:tcPr>
            <w:tcW w:w="2628" w:type="dxa"/>
          </w:tcPr>
          <w:p w14:paraId="7F6C1EBA" w14:textId="77777777" w:rsidR="00F85EC8" w:rsidRDefault="00F85EC8" w:rsidP="00F85EC8">
            <w:pPr>
              <w:pStyle w:val="TAL"/>
              <w:rPr>
                <w:rFonts w:cs="Arial"/>
              </w:rPr>
            </w:pPr>
            <w:proofErr w:type="gramStart"/>
            <w:r>
              <w:rPr>
                <w:rFonts w:cs="Arial"/>
              </w:rPr>
              <w:t>event</w:t>
            </w:r>
            <w:proofErr w:type="gramEnd"/>
            <w:r>
              <w:rPr>
                <w:rFonts w:cs="Arial"/>
              </w:rPr>
              <w:t xml:space="preserve"> type</w:t>
            </w:r>
          </w:p>
        </w:tc>
        <w:tc>
          <w:tcPr>
            <w:tcW w:w="720" w:type="dxa"/>
          </w:tcPr>
          <w:p w14:paraId="71E3B164" w14:textId="77777777" w:rsidR="00F85EC8" w:rsidRDefault="00F85EC8" w:rsidP="00F85EC8">
            <w:pPr>
              <w:pStyle w:val="TAC"/>
              <w:rPr>
                <w:rFonts w:cs="Arial"/>
              </w:rPr>
            </w:pPr>
            <w:r>
              <w:rPr>
                <w:rFonts w:cs="Arial"/>
              </w:rPr>
              <w:t>M</w:t>
            </w:r>
          </w:p>
        </w:tc>
        <w:tc>
          <w:tcPr>
            <w:tcW w:w="5868" w:type="dxa"/>
          </w:tcPr>
          <w:p w14:paraId="471931DA" w14:textId="77777777" w:rsidR="00F85EC8" w:rsidRDefault="00F85EC8" w:rsidP="00F85EC8">
            <w:pPr>
              <w:pStyle w:val="TAL"/>
              <w:rPr>
                <w:rFonts w:cs="Arial"/>
              </w:rPr>
            </w:pPr>
            <w:r>
              <w:rPr>
                <w:rFonts w:cs="Arial"/>
              </w:rPr>
              <w:t>Provide Conference event type (i.e., Conference Update).</w:t>
            </w:r>
          </w:p>
        </w:tc>
      </w:tr>
      <w:tr w:rsidR="00F85EC8" w14:paraId="6C9B28D8" w14:textId="77777777" w:rsidTr="00F85EC8">
        <w:trPr>
          <w:jc w:val="center"/>
        </w:trPr>
        <w:tc>
          <w:tcPr>
            <w:tcW w:w="2628" w:type="dxa"/>
          </w:tcPr>
          <w:p w14:paraId="3988DB14" w14:textId="77777777" w:rsidR="00F85EC8" w:rsidRDefault="00F85EC8" w:rsidP="00F85EC8">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52495512" w14:textId="77777777" w:rsidR="00F85EC8" w:rsidRDefault="00F85EC8" w:rsidP="00F85EC8">
            <w:pPr>
              <w:pStyle w:val="TAC"/>
              <w:rPr>
                <w:rFonts w:cs="Arial"/>
              </w:rPr>
            </w:pPr>
            <w:r>
              <w:rPr>
                <w:rFonts w:cs="Arial"/>
              </w:rPr>
              <w:t>M</w:t>
            </w:r>
          </w:p>
        </w:tc>
        <w:tc>
          <w:tcPr>
            <w:tcW w:w="5868" w:type="dxa"/>
            <w:tcBorders>
              <w:top w:val="nil"/>
              <w:bottom w:val="nil"/>
            </w:tcBorders>
          </w:tcPr>
          <w:p w14:paraId="62518654" w14:textId="77777777" w:rsidR="00F85EC8" w:rsidRDefault="00F85EC8" w:rsidP="00F85EC8">
            <w:pPr>
              <w:pStyle w:val="TAL"/>
              <w:rPr>
                <w:rFonts w:cs="Arial"/>
              </w:rPr>
            </w:pPr>
            <w:r>
              <w:rPr>
                <w:rFonts w:cs="Arial"/>
              </w:rPr>
              <w:t>Provide the date and time the event is detected.</w:t>
            </w:r>
          </w:p>
        </w:tc>
      </w:tr>
      <w:tr w:rsidR="00F85EC8" w14:paraId="31914F6F" w14:textId="77777777" w:rsidTr="00F85EC8">
        <w:trPr>
          <w:jc w:val="center"/>
        </w:trPr>
        <w:tc>
          <w:tcPr>
            <w:tcW w:w="2628" w:type="dxa"/>
          </w:tcPr>
          <w:p w14:paraId="177AC8A1" w14:textId="77777777" w:rsidR="00F85EC8" w:rsidRDefault="00F85EC8" w:rsidP="00F85EC8">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5C6F7A2A" w14:textId="77777777" w:rsidR="00F85EC8" w:rsidRDefault="00F85EC8" w:rsidP="00F85EC8">
            <w:pPr>
              <w:pStyle w:val="TAC"/>
              <w:rPr>
                <w:rFonts w:cs="Arial"/>
              </w:rPr>
            </w:pPr>
          </w:p>
        </w:tc>
        <w:tc>
          <w:tcPr>
            <w:tcW w:w="5868" w:type="dxa"/>
            <w:tcBorders>
              <w:top w:val="nil"/>
            </w:tcBorders>
          </w:tcPr>
          <w:p w14:paraId="3BAE8782" w14:textId="77777777" w:rsidR="00F85EC8" w:rsidRDefault="00F85EC8" w:rsidP="00F85EC8">
            <w:pPr>
              <w:pStyle w:val="TAL"/>
              <w:rPr>
                <w:rFonts w:cs="Arial"/>
              </w:rPr>
            </w:pPr>
          </w:p>
        </w:tc>
      </w:tr>
      <w:tr w:rsidR="00F85EC8" w14:paraId="78CFCFCE" w14:textId="77777777" w:rsidTr="00F85EC8">
        <w:trPr>
          <w:jc w:val="center"/>
        </w:trPr>
        <w:tc>
          <w:tcPr>
            <w:tcW w:w="2628" w:type="dxa"/>
          </w:tcPr>
          <w:p w14:paraId="2EA11A8F" w14:textId="77777777" w:rsidR="00F85EC8" w:rsidRDefault="00F85EC8" w:rsidP="00F85EC8">
            <w:pPr>
              <w:pStyle w:val="TAL"/>
              <w:rPr>
                <w:rFonts w:cs="Arial"/>
              </w:rPr>
            </w:pPr>
            <w:proofErr w:type="gramStart"/>
            <w:r>
              <w:rPr>
                <w:rFonts w:cs="Arial"/>
              </w:rPr>
              <w:t>network</w:t>
            </w:r>
            <w:proofErr w:type="gramEnd"/>
            <w:r>
              <w:rPr>
                <w:rFonts w:cs="Arial"/>
              </w:rPr>
              <w:t xml:space="preserve"> identifier</w:t>
            </w:r>
          </w:p>
        </w:tc>
        <w:tc>
          <w:tcPr>
            <w:tcW w:w="720" w:type="dxa"/>
          </w:tcPr>
          <w:p w14:paraId="7584B37E" w14:textId="77777777" w:rsidR="00F85EC8" w:rsidRDefault="00F85EC8" w:rsidP="00F85EC8">
            <w:pPr>
              <w:pStyle w:val="TAC"/>
              <w:rPr>
                <w:rFonts w:cs="Arial"/>
              </w:rPr>
            </w:pPr>
            <w:r>
              <w:rPr>
                <w:rFonts w:cs="Arial"/>
              </w:rPr>
              <w:t>M</w:t>
            </w:r>
          </w:p>
        </w:tc>
        <w:tc>
          <w:tcPr>
            <w:tcW w:w="5868" w:type="dxa"/>
          </w:tcPr>
          <w:p w14:paraId="7EE6D6EA" w14:textId="77777777" w:rsidR="00F85EC8" w:rsidRDefault="00F85EC8" w:rsidP="00F85EC8">
            <w:pPr>
              <w:pStyle w:val="TAL"/>
              <w:rPr>
                <w:rFonts w:cs="Arial"/>
              </w:rPr>
            </w:pPr>
            <w:r>
              <w:rPr>
                <w:rFonts w:cs="Arial"/>
              </w:rPr>
              <w:t>Shall be provided.</w:t>
            </w:r>
          </w:p>
        </w:tc>
      </w:tr>
      <w:tr w:rsidR="00F85EC8" w14:paraId="16B4A8D5" w14:textId="77777777" w:rsidTr="00F85EC8">
        <w:trPr>
          <w:jc w:val="center"/>
        </w:trPr>
        <w:tc>
          <w:tcPr>
            <w:tcW w:w="2628" w:type="dxa"/>
          </w:tcPr>
          <w:p w14:paraId="57641B54" w14:textId="7B7C9ACE" w:rsidR="00F85EC8" w:rsidRDefault="00F85EC8" w:rsidP="00F85EC8">
            <w:pPr>
              <w:pStyle w:val="TAL"/>
              <w:rPr>
                <w:rFonts w:cs="Arial"/>
              </w:rPr>
            </w:pPr>
            <w:proofErr w:type="gramStart"/>
            <w:r>
              <w:rPr>
                <w:rFonts w:cs="Arial"/>
              </w:rPr>
              <w:t>lawful</w:t>
            </w:r>
            <w:proofErr w:type="gramEnd"/>
            <w:r>
              <w:rPr>
                <w:rFonts w:cs="Arial"/>
              </w:rPr>
              <w:t xml:space="preserve"> intercept</w:t>
            </w:r>
            <w:ins w:id="32" w:author="Selvam Rengasami" w:date="2014-10-21T00:00:00Z">
              <w:r>
                <w:rPr>
                  <w:rFonts w:cs="Arial"/>
                </w:rPr>
                <w:t>ion</w:t>
              </w:r>
            </w:ins>
            <w:r>
              <w:rPr>
                <w:rFonts w:cs="Arial"/>
              </w:rPr>
              <w:t xml:space="preserve"> identifier</w:t>
            </w:r>
          </w:p>
        </w:tc>
        <w:tc>
          <w:tcPr>
            <w:tcW w:w="720" w:type="dxa"/>
          </w:tcPr>
          <w:p w14:paraId="36794B58" w14:textId="77777777" w:rsidR="00F85EC8" w:rsidRDefault="00F85EC8" w:rsidP="00F85EC8">
            <w:pPr>
              <w:pStyle w:val="TAC"/>
              <w:rPr>
                <w:rFonts w:cs="Arial"/>
              </w:rPr>
            </w:pPr>
            <w:r>
              <w:rPr>
                <w:rFonts w:cs="Arial"/>
              </w:rPr>
              <w:t>M</w:t>
            </w:r>
          </w:p>
        </w:tc>
        <w:tc>
          <w:tcPr>
            <w:tcW w:w="5868" w:type="dxa"/>
          </w:tcPr>
          <w:p w14:paraId="664C4309" w14:textId="77777777" w:rsidR="00F85EC8" w:rsidRDefault="00F85EC8" w:rsidP="00F85EC8">
            <w:pPr>
              <w:pStyle w:val="TAL"/>
              <w:rPr>
                <w:rFonts w:cs="Arial"/>
              </w:rPr>
            </w:pPr>
            <w:r>
              <w:rPr>
                <w:rFonts w:cs="Arial"/>
              </w:rPr>
              <w:t>Shall be provided.</w:t>
            </w:r>
          </w:p>
        </w:tc>
      </w:tr>
      <w:tr w:rsidR="00F85EC8" w14:paraId="5C6340D8" w14:textId="77777777" w:rsidTr="00F85EC8">
        <w:trPr>
          <w:jc w:val="center"/>
        </w:trPr>
        <w:tc>
          <w:tcPr>
            <w:tcW w:w="2628" w:type="dxa"/>
          </w:tcPr>
          <w:p w14:paraId="2BBDB0D2" w14:textId="77777777" w:rsidR="00F85EC8" w:rsidRDefault="00F85EC8" w:rsidP="00F85EC8">
            <w:pPr>
              <w:pStyle w:val="TAL"/>
              <w:rPr>
                <w:rFonts w:cs="Arial"/>
              </w:rPr>
            </w:pPr>
            <w:proofErr w:type="gramStart"/>
            <w:r>
              <w:rPr>
                <w:rFonts w:cs="Arial"/>
              </w:rPr>
              <w:t>list</w:t>
            </w:r>
            <w:proofErr w:type="gramEnd"/>
            <w:r>
              <w:rPr>
                <w:rFonts w:cs="Arial"/>
              </w:rPr>
              <w:t xml:space="preserve"> of potential conferees</w:t>
            </w:r>
          </w:p>
        </w:tc>
        <w:tc>
          <w:tcPr>
            <w:tcW w:w="720" w:type="dxa"/>
          </w:tcPr>
          <w:p w14:paraId="27354008" w14:textId="77777777" w:rsidR="00F85EC8" w:rsidRDefault="00F85EC8" w:rsidP="00F85EC8">
            <w:pPr>
              <w:pStyle w:val="TAC"/>
              <w:rPr>
                <w:rFonts w:cs="Arial"/>
              </w:rPr>
            </w:pPr>
            <w:r>
              <w:rPr>
                <w:rFonts w:cs="Arial"/>
              </w:rPr>
              <w:t>C</w:t>
            </w:r>
          </w:p>
        </w:tc>
        <w:tc>
          <w:tcPr>
            <w:tcW w:w="5868" w:type="dxa"/>
          </w:tcPr>
          <w:p w14:paraId="40E64148" w14:textId="77777777" w:rsidR="00F85EC8" w:rsidRDefault="00F85EC8" w:rsidP="00F85EC8">
            <w:pPr>
              <w:pStyle w:val="TAL"/>
              <w:rPr>
                <w:rFonts w:cs="Arial"/>
              </w:rPr>
            </w:pPr>
            <w:r>
              <w:rPr>
                <w:rFonts w:cs="Arial"/>
              </w:rPr>
              <w:t>Provide, when available, the identities to be invited to or allowed to join the provisioned (i.e., future) conference.</w:t>
            </w:r>
          </w:p>
        </w:tc>
      </w:tr>
      <w:tr w:rsidR="00F85EC8" w14:paraId="76A14924" w14:textId="77777777" w:rsidTr="00F85EC8">
        <w:trPr>
          <w:trHeight w:val="204"/>
          <w:jc w:val="center"/>
        </w:trPr>
        <w:tc>
          <w:tcPr>
            <w:tcW w:w="2628" w:type="dxa"/>
          </w:tcPr>
          <w:p w14:paraId="66BB8891" w14:textId="77777777" w:rsidR="00F85EC8" w:rsidRDefault="00F85EC8" w:rsidP="00F85EC8">
            <w:pPr>
              <w:pStyle w:val="TAL"/>
              <w:rPr>
                <w:rFonts w:cs="Arial"/>
              </w:rPr>
            </w:pPr>
            <w:proofErr w:type="gramStart"/>
            <w:r>
              <w:rPr>
                <w:rFonts w:cs="Arial"/>
              </w:rPr>
              <w:lastRenderedPageBreak/>
              <w:t>conference</w:t>
            </w:r>
            <w:proofErr w:type="gramEnd"/>
            <w:r>
              <w:rPr>
                <w:rFonts w:cs="Arial"/>
              </w:rPr>
              <w:t xml:space="preserve"> URI</w:t>
            </w:r>
          </w:p>
        </w:tc>
        <w:tc>
          <w:tcPr>
            <w:tcW w:w="720" w:type="dxa"/>
            <w:vMerge w:val="restart"/>
          </w:tcPr>
          <w:p w14:paraId="4373044F" w14:textId="77777777" w:rsidR="00F85EC8" w:rsidRDefault="00F85EC8" w:rsidP="00F85EC8">
            <w:pPr>
              <w:pStyle w:val="TAC"/>
              <w:rPr>
                <w:rFonts w:cs="Arial"/>
              </w:rPr>
            </w:pPr>
            <w:r>
              <w:rPr>
                <w:rFonts w:cs="Arial"/>
              </w:rPr>
              <w:t>C</w:t>
            </w:r>
          </w:p>
        </w:tc>
        <w:tc>
          <w:tcPr>
            <w:tcW w:w="5868" w:type="dxa"/>
            <w:vMerge w:val="restart"/>
          </w:tcPr>
          <w:p w14:paraId="2E79182D" w14:textId="77777777"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14:paraId="103B0134" w14:textId="77777777" w:rsidTr="00F85EC8">
        <w:trPr>
          <w:trHeight w:val="204"/>
          <w:jc w:val="center"/>
        </w:trPr>
        <w:tc>
          <w:tcPr>
            <w:tcW w:w="2628" w:type="dxa"/>
          </w:tcPr>
          <w:p w14:paraId="247FDF45" w14:textId="77777777" w:rsidR="00F85EC8" w:rsidRDefault="00F85EC8" w:rsidP="00F85EC8">
            <w:pPr>
              <w:pStyle w:val="TAL"/>
              <w:rPr>
                <w:rFonts w:cs="Arial"/>
              </w:rPr>
            </w:pPr>
            <w:proofErr w:type="gramStart"/>
            <w:r>
              <w:rPr>
                <w:rFonts w:cs="Arial"/>
              </w:rPr>
              <w:t>temporary</w:t>
            </w:r>
            <w:proofErr w:type="gramEnd"/>
            <w:r>
              <w:rPr>
                <w:rFonts w:cs="Arial"/>
              </w:rPr>
              <w:t xml:space="preserve"> conference URI</w:t>
            </w:r>
          </w:p>
        </w:tc>
        <w:tc>
          <w:tcPr>
            <w:tcW w:w="720" w:type="dxa"/>
            <w:vMerge/>
          </w:tcPr>
          <w:p w14:paraId="58A510D6" w14:textId="77777777" w:rsidR="00F85EC8" w:rsidRDefault="00F85EC8" w:rsidP="00F85EC8">
            <w:pPr>
              <w:pStyle w:val="TAC"/>
              <w:rPr>
                <w:rFonts w:cs="Arial"/>
              </w:rPr>
            </w:pPr>
          </w:p>
        </w:tc>
        <w:tc>
          <w:tcPr>
            <w:tcW w:w="5868" w:type="dxa"/>
            <w:vMerge/>
          </w:tcPr>
          <w:p w14:paraId="4F83D97A" w14:textId="77777777" w:rsidR="00F85EC8" w:rsidRDefault="00F85EC8" w:rsidP="00F85EC8">
            <w:pPr>
              <w:pStyle w:val="TAL"/>
              <w:rPr>
                <w:rFonts w:cs="Arial"/>
              </w:rPr>
            </w:pPr>
          </w:p>
        </w:tc>
      </w:tr>
      <w:tr w:rsidR="00F85EC8" w14:paraId="63BA519D" w14:textId="77777777" w:rsidTr="00F85EC8">
        <w:trPr>
          <w:trHeight w:val="180"/>
          <w:jc w:val="center"/>
        </w:trPr>
        <w:tc>
          <w:tcPr>
            <w:tcW w:w="2628" w:type="dxa"/>
          </w:tcPr>
          <w:p w14:paraId="42A9E03D" w14:textId="77777777" w:rsidR="00F85EC8" w:rsidRDefault="00F85EC8" w:rsidP="00F85EC8">
            <w:pPr>
              <w:pStyle w:val="TAL"/>
              <w:rPr>
                <w:rFonts w:cs="Arial"/>
              </w:rPr>
            </w:pPr>
            <w:proofErr w:type="gramStart"/>
            <w:r>
              <w:rPr>
                <w:rFonts w:cs="Arial"/>
              </w:rPr>
              <w:t>potential</w:t>
            </w:r>
            <w:proofErr w:type="gramEnd"/>
            <w:r>
              <w:rPr>
                <w:rFonts w:cs="Arial"/>
              </w:rPr>
              <w:t xml:space="preserve"> conference start date and time</w:t>
            </w:r>
          </w:p>
        </w:tc>
        <w:tc>
          <w:tcPr>
            <w:tcW w:w="720" w:type="dxa"/>
          </w:tcPr>
          <w:p w14:paraId="0A0C4E6B" w14:textId="77777777" w:rsidR="00F85EC8" w:rsidRDefault="00F85EC8" w:rsidP="00F85EC8">
            <w:pPr>
              <w:pStyle w:val="TAC"/>
              <w:rPr>
                <w:rFonts w:cs="Arial"/>
              </w:rPr>
            </w:pPr>
            <w:r>
              <w:rPr>
                <w:rFonts w:cs="Arial"/>
              </w:rPr>
              <w:t>C</w:t>
            </w:r>
          </w:p>
        </w:tc>
        <w:tc>
          <w:tcPr>
            <w:tcW w:w="5868" w:type="dxa"/>
          </w:tcPr>
          <w:p w14:paraId="15291293" w14:textId="77777777" w:rsidR="00F85EC8" w:rsidRDefault="00F85EC8" w:rsidP="00F85EC8">
            <w:pPr>
              <w:pStyle w:val="TAL"/>
              <w:rPr>
                <w:rFonts w:cs="Arial"/>
              </w:rPr>
            </w:pPr>
            <w:r>
              <w:rPr>
                <w:rFonts w:cs="Arial"/>
              </w:rPr>
              <w:t>Provide, when available, the date and/or start time of the conference that is being created.  This is statically provisioned information and is not correlated to the timestamp requirements for LI.</w:t>
            </w:r>
          </w:p>
        </w:tc>
      </w:tr>
      <w:tr w:rsidR="00F85EC8" w14:paraId="088EF5FE" w14:textId="77777777" w:rsidTr="00F85EC8">
        <w:trPr>
          <w:trHeight w:val="180"/>
          <w:jc w:val="center"/>
        </w:trPr>
        <w:tc>
          <w:tcPr>
            <w:tcW w:w="2628" w:type="dxa"/>
          </w:tcPr>
          <w:p w14:paraId="7DD9E76C" w14:textId="77777777" w:rsidR="00F85EC8" w:rsidRDefault="00F85EC8" w:rsidP="00F85EC8">
            <w:pPr>
              <w:pStyle w:val="TAL"/>
              <w:rPr>
                <w:rFonts w:cs="Arial"/>
              </w:rPr>
            </w:pPr>
            <w:proofErr w:type="gramStart"/>
            <w:r>
              <w:rPr>
                <w:rFonts w:cs="Arial"/>
              </w:rPr>
              <w:t>potential</w:t>
            </w:r>
            <w:proofErr w:type="gramEnd"/>
            <w:r>
              <w:rPr>
                <w:rFonts w:cs="Arial"/>
              </w:rPr>
              <w:t xml:space="preserve"> conference end date and time</w:t>
            </w:r>
          </w:p>
        </w:tc>
        <w:tc>
          <w:tcPr>
            <w:tcW w:w="720" w:type="dxa"/>
          </w:tcPr>
          <w:p w14:paraId="2B900FF3" w14:textId="77777777" w:rsidR="00F85EC8" w:rsidRDefault="00F85EC8" w:rsidP="00F85EC8">
            <w:pPr>
              <w:pStyle w:val="TAC"/>
              <w:rPr>
                <w:rFonts w:cs="Arial"/>
              </w:rPr>
            </w:pPr>
            <w:r>
              <w:rPr>
                <w:rFonts w:cs="Arial"/>
              </w:rPr>
              <w:t>C</w:t>
            </w:r>
          </w:p>
        </w:tc>
        <w:tc>
          <w:tcPr>
            <w:tcW w:w="5868" w:type="dxa"/>
          </w:tcPr>
          <w:p w14:paraId="50C09E8A" w14:textId="77777777" w:rsidR="00F85EC8" w:rsidRDefault="00F85EC8" w:rsidP="00F85EC8">
            <w:pPr>
              <w:pStyle w:val="TAL"/>
              <w:rPr>
                <w:rFonts w:cs="Arial"/>
              </w:rPr>
            </w:pPr>
            <w:r>
              <w:rPr>
                <w:rFonts w:cs="Arial"/>
              </w:rPr>
              <w:t>Provide, when available, the date and/or end time of the conference that is being created.  This is statically provisioned information and is not correlated to the timestamp requirements for LI.</w:t>
            </w:r>
          </w:p>
        </w:tc>
      </w:tr>
      <w:tr w:rsidR="00F85EC8" w14:paraId="779DCA76" w14:textId="77777777" w:rsidTr="00F85EC8">
        <w:trPr>
          <w:trHeight w:val="180"/>
          <w:jc w:val="center"/>
        </w:trPr>
        <w:tc>
          <w:tcPr>
            <w:tcW w:w="2628" w:type="dxa"/>
          </w:tcPr>
          <w:p w14:paraId="6F7FCD4A" w14:textId="77777777" w:rsidR="00F85EC8" w:rsidRDefault="00F85EC8" w:rsidP="00F85EC8">
            <w:pPr>
              <w:pStyle w:val="TAL"/>
              <w:rPr>
                <w:rFonts w:cs="Arial"/>
              </w:rPr>
            </w:pPr>
            <w:proofErr w:type="gramStart"/>
            <w:r>
              <w:rPr>
                <w:rFonts w:cs="Arial"/>
              </w:rPr>
              <w:t>recurrence</w:t>
            </w:r>
            <w:proofErr w:type="gramEnd"/>
            <w:r>
              <w:rPr>
                <w:rFonts w:cs="Arial"/>
              </w:rPr>
              <w:t xml:space="preserve"> information </w:t>
            </w:r>
          </w:p>
        </w:tc>
        <w:tc>
          <w:tcPr>
            <w:tcW w:w="720" w:type="dxa"/>
          </w:tcPr>
          <w:p w14:paraId="14F37CAF" w14:textId="77777777" w:rsidR="00F85EC8" w:rsidRDefault="00F85EC8" w:rsidP="00F85EC8">
            <w:pPr>
              <w:pStyle w:val="TAC"/>
              <w:rPr>
                <w:rFonts w:cs="Arial"/>
              </w:rPr>
            </w:pPr>
            <w:r>
              <w:rPr>
                <w:rFonts w:cs="Arial"/>
              </w:rPr>
              <w:t>C</w:t>
            </w:r>
          </w:p>
        </w:tc>
        <w:tc>
          <w:tcPr>
            <w:tcW w:w="5868" w:type="dxa"/>
          </w:tcPr>
          <w:p w14:paraId="5C02EF28" w14:textId="77777777" w:rsidR="00F85EC8" w:rsidRDefault="00F85EC8" w:rsidP="00F85EC8">
            <w:pPr>
              <w:pStyle w:val="TAL"/>
              <w:rPr>
                <w:rFonts w:cs="Arial"/>
              </w:rPr>
            </w:pPr>
            <w:r>
              <w:rPr>
                <w:rFonts w:cs="Arial"/>
              </w:rPr>
              <w:t>Provide, when available, information concerning the frequency or pattern of recurrence of the created conference.  Will be NULL if a single instance of a conference is created.</w:t>
            </w:r>
          </w:p>
        </w:tc>
      </w:tr>
      <w:tr w:rsidR="00F85EC8" w14:paraId="6866DC26" w14:textId="77777777" w:rsidTr="00F85EC8">
        <w:trPr>
          <w:trHeight w:val="180"/>
          <w:jc w:val="center"/>
        </w:trPr>
        <w:tc>
          <w:tcPr>
            <w:tcW w:w="2628" w:type="dxa"/>
          </w:tcPr>
          <w:p w14:paraId="7B6D1783" w14:textId="77777777" w:rsidR="00F85EC8" w:rsidRDefault="00F85EC8" w:rsidP="00F85EC8">
            <w:pPr>
              <w:pStyle w:val="TAL"/>
              <w:rPr>
                <w:rFonts w:cs="Arial"/>
              </w:rPr>
            </w:pPr>
            <w:proofErr w:type="gramStart"/>
            <w:r>
              <w:rPr>
                <w:rFonts w:cs="Arial"/>
              </w:rPr>
              <w:t>identity</w:t>
            </w:r>
            <w:proofErr w:type="gramEnd"/>
            <w:r>
              <w:rPr>
                <w:rFonts w:cs="Arial"/>
              </w:rPr>
              <w:t>(</w:t>
            </w:r>
            <w:proofErr w:type="spellStart"/>
            <w:r>
              <w:rPr>
                <w:rFonts w:cs="Arial"/>
              </w:rPr>
              <w:t>ies</w:t>
            </w:r>
            <w:proofErr w:type="spellEnd"/>
            <w:r>
              <w:rPr>
                <w:rFonts w:cs="Arial"/>
              </w:rPr>
              <w:t>) of conference controller</w:t>
            </w:r>
          </w:p>
        </w:tc>
        <w:tc>
          <w:tcPr>
            <w:tcW w:w="720" w:type="dxa"/>
          </w:tcPr>
          <w:p w14:paraId="232BE62A" w14:textId="77777777" w:rsidR="00F85EC8" w:rsidRDefault="00F85EC8" w:rsidP="00F85EC8">
            <w:pPr>
              <w:pStyle w:val="TAC"/>
              <w:rPr>
                <w:rFonts w:cs="Arial"/>
              </w:rPr>
            </w:pPr>
            <w:r>
              <w:rPr>
                <w:rFonts w:cs="Arial"/>
              </w:rPr>
              <w:t>C</w:t>
            </w:r>
          </w:p>
        </w:tc>
        <w:tc>
          <w:tcPr>
            <w:tcW w:w="5868" w:type="dxa"/>
          </w:tcPr>
          <w:p w14:paraId="6629B08C" w14:textId="77777777" w:rsidR="00F85EC8" w:rsidRDefault="00F85EC8" w:rsidP="00F85EC8">
            <w:pPr>
              <w:pStyle w:val="TAL"/>
              <w:rPr>
                <w:rFonts w:cs="Arial"/>
              </w:rPr>
            </w:pPr>
            <w:r>
              <w:rPr>
                <w:rFonts w:cs="Arial"/>
              </w:rPr>
              <w:t xml:space="preserve">Provide, when available, </w:t>
            </w:r>
            <w:proofErr w:type="gramStart"/>
            <w:r>
              <w:rPr>
                <w:rFonts w:cs="Arial"/>
              </w:rPr>
              <w:t>identity(</w:t>
            </w:r>
            <w:proofErr w:type="spellStart"/>
            <w:proofErr w:type="gramEnd"/>
            <w:r>
              <w:rPr>
                <w:rFonts w:cs="Arial"/>
              </w:rPr>
              <w:t>ies</w:t>
            </w:r>
            <w:proofErr w:type="spellEnd"/>
            <w:r>
              <w:rPr>
                <w:rFonts w:cs="Arial"/>
              </w:rPr>
              <w:t>) of parties that have control privileges on the conference.</w:t>
            </w:r>
          </w:p>
        </w:tc>
      </w:tr>
    </w:tbl>
    <w:p w14:paraId="4D189038" w14:textId="77777777" w:rsidR="00F85EC8" w:rsidRDefault="00F85EC8" w:rsidP="00F85EC8">
      <w:pPr>
        <w:rPr>
          <w:highlight w:val="yellow"/>
        </w:rPr>
      </w:pPr>
    </w:p>
    <w:p w14:paraId="6742ED6C" w14:textId="77777777" w:rsidR="001B1E12" w:rsidRDefault="001B1E12" w:rsidP="00B37075">
      <w:pPr>
        <w:keepNext/>
        <w:keepLines/>
        <w:spacing w:before="180"/>
        <w:ind w:left="1134" w:hanging="1134"/>
        <w:outlineLvl w:val="1"/>
        <w:rPr>
          <w:rFonts w:ascii="Arial" w:hAnsi="Arial"/>
          <w:sz w:val="32"/>
        </w:rPr>
      </w:pPr>
    </w:p>
    <w:p w14:paraId="64906FA1" w14:textId="77777777"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14:paraId="141768E7" w14:textId="77777777" w:rsidR="000A64EE" w:rsidRDefault="000A64EE" w:rsidP="00B37075">
      <w:pPr>
        <w:keepNext/>
        <w:keepLines/>
        <w:spacing w:before="180"/>
        <w:ind w:left="1134" w:hanging="1134"/>
        <w:outlineLvl w:val="1"/>
        <w:rPr>
          <w:rFonts w:ascii="Arial" w:hAnsi="Arial"/>
          <w:sz w:val="32"/>
        </w:rPr>
      </w:pPr>
    </w:p>
    <w:p w14:paraId="61203198" w14:textId="77777777" w:rsidR="00AE0735" w:rsidRDefault="00AE0735" w:rsidP="00B37075">
      <w:pPr>
        <w:keepNext/>
        <w:keepLines/>
        <w:spacing w:before="180"/>
        <w:ind w:left="1134" w:hanging="1134"/>
        <w:outlineLvl w:val="1"/>
        <w:rPr>
          <w:rFonts w:ascii="Arial" w:hAnsi="Arial"/>
          <w:sz w:val="32"/>
        </w:rPr>
      </w:pPr>
    </w:p>
    <w:bookmarkEnd w:id="0"/>
    <w:p w14:paraId="2B1B7F98" w14:textId="77777777" w:rsidR="00D17C8C" w:rsidRDefault="00D17C8C"/>
    <w:sectPr w:rsidR="00D17C8C" w:rsidSect="004333D5">
      <w:headerReference w:type="even" r:id="rId13"/>
      <w:footerReference w:type="even" r:id="rId14"/>
      <w:footerReference w:type="default" r:id="rId15"/>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AE5A4" w14:textId="77777777" w:rsidR="00F85EC8" w:rsidRDefault="00F85EC8">
      <w:pPr>
        <w:spacing w:after="0"/>
      </w:pPr>
      <w:r>
        <w:separator/>
      </w:r>
    </w:p>
  </w:endnote>
  <w:endnote w:type="continuationSeparator" w:id="0">
    <w:p w14:paraId="67A9E13E" w14:textId="77777777" w:rsidR="00F85EC8" w:rsidRDefault="00F85EC8">
      <w:pPr>
        <w:spacing w:after="0"/>
      </w:pPr>
      <w:r>
        <w:continuationSeparator/>
      </w:r>
    </w:p>
  </w:endnote>
  <w:endnote w:type="continuationNotice" w:id="1">
    <w:p w14:paraId="6FB0BCC2" w14:textId="77777777" w:rsidR="00F85EC8" w:rsidRDefault="00F85E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B77C7" w14:textId="77777777" w:rsidR="00F85EC8" w:rsidRDefault="00F85EC8"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90D2D" w14:textId="77777777" w:rsidR="00F85EC8" w:rsidRDefault="00F85EC8">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57DBF" w14:textId="77777777" w:rsidR="00F85EC8" w:rsidRDefault="00F85EC8"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339D6">
      <w:rPr>
        <w:rStyle w:val="PageNumber"/>
        <w:noProof/>
      </w:rPr>
      <w:t>11</w:t>
    </w:r>
    <w:r>
      <w:rPr>
        <w:rStyle w:val="PageNumber"/>
      </w:rPr>
      <w:fldChar w:fldCharType="end"/>
    </w:r>
  </w:p>
  <w:p w14:paraId="5B2480FE" w14:textId="77777777" w:rsidR="00F85EC8" w:rsidRDefault="00F85EC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AA8DC" w14:textId="77777777" w:rsidR="00F85EC8" w:rsidRDefault="00F85EC8">
      <w:pPr>
        <w:spacing w:after="0"/>
      </w:pPr>
      <w:r>
        <w:separator/>
      </w:r>
    </w:p>
  </w:footnote>
  <w:footnote w:type="continuationSeparator" w:id="0">
    <w:p w14:paraId="09D06958" w14:textId="77777777" w:rsidR="00F85EC8" w:rsidRDefault="00F85EC8">
      <w:pPr>
        <w:spacing w:after="0"/>
      </w:pPr>
      <w:r>
        <w:continuationSeparator/>
      </w:r>
    </w:p>
  </w:footnote>
  <w:footnote w:type="continuationNotice" w:id="1">
    <w:p w14:paraId="353F0500" w14:textId="77777777" w:rsidR="00F85EC8" w:rsidRDefault="00F85EC8">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313D" w14:textId="77777777" w:rsidR="00F85EC8" w:rsidRDefault="00F85EC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0849"/>
    <w:rsid w:val="0001712F"/>
    <w:rsid w:val="00040B74"/>
    <w:rsid w:val="00044413"/>
    <w:rsid w:val="00046BC0"/>
    <w:rsid w:val="00054AC7"/>
    <w:rsid w:val="000769F8"/>
    <w:rsid w:val="00085F50"/>
    <w:rsid w:val="00086FFB"/>
    <w:rsid w:val="00087BDA"/>
    <w:rsid w:val="000944F0"/>
    <w:rsid w:val="000A64EE"/>
    <w:rsid w:val="000B3B20"/>
    <w:rsid w:val="000B6161"/>
    <w:rsid w:val="000C02FE"/>
    <w:rsid w:val="000F724B"/>
    <w:rsid w:val="001100BF"/>
    <w:rsid w:val="00115C93"/>
    <w:rsid w:val="00117752"/>
    <w:rsid w:val="001266BC"/>
    <w:rsid w:val="001339D6"/>
    <w:rsid w:val="00136645"/>
    <w:rsid w:val="00137236"/>
    <w:rsid w:val="001508C6"/>
    <w:rsid w:val="00163FBB"/>
    <w:rsid w:val="00166173"/>
    <w:rsid w:val="001B1E12"/>
    <w:rsid w:val="001B3B69"/>
    <w:rsid w:val="001E3B4E"/>
    <w:rsid w:val="001E5AFE"/>
    <w:rsid w:val="001E7CF5"/>
    <w:rsid w:val="001F0B39"/>
    <w:rsid w:val="0020366C"/>
    <w:rsid w:val="0024069E"/>
    <w:rsid w:val="00241857"/>
    <w:rsid w:val="00242C21"/>
    <w:rsid w:val="00276B96"/>
    <w:rsid w:val="002803C4"/>
    <w:rsid w:val="002A0D37"/>
    <w:rsid w:val="002A3F21"/>
    <w:rsid w:val="002A4275"/>
    <w:rsid w:val="002D036D"/>
    <w:rsid w:val="002D59C6"/>
    <w:rsid w:val="002E5DAD"/>
    <w:rsid w:val="002F2684"/>
    <w:rsid w:val="00313753"/>
    <w:rsid w:val="00314D87"/>
    <w:rsid w:val="00316BD5"/>
    <w:rsid w:val="003214EF"/>
    <w:rsid w:val="003224BF"/>
    <w:rsid w:val="00325909"/>
    <w:rsid w:val="00327C68"/>
    <w:rsid w:val="00342884"/>
    <w:rsid w:val="00350A6E"/>
    <w:rsid w:val="003703CD"/>
    <w:rsid w:val="0039492A"/>
    <w:rsid w:val="00395DEF"/>
    <w:rsid w:val="003A34DE"/>
    <w:rsid w:val="003A6C0C"/>
    <w:rsid w:val="003B6A5D"/>
    <w:rsid w:val="003C12A1"/>
    <w:rsid w:val="003C2182"/>
    <w:rsid w:val="003C346B"/>
    <w:rsid w:val="003C78D7"/>
    <w:rsid w:val="003D410E"/>
    <w:rsid w:val="003E4E45"/>
    <w:rsid w:val="003E7BC1"/>
    <w:rsid w:val="003F3ACF"/>
    <w:rsid w:val="00414FB3"/>
    <w:rsid w:val="00416BC1"/>
    <w:rsid w:val="00422552"/>
    <w:rsid w:val="00424381"/>
    <w:rsid w:val="00430DA5"/>
    <w:rsid w:val="004333D5"/>
    <w:rsid w:val="004340DD"/>
    <w:rsid w:val="00453714"/>
    <w:rsid w:val="0045491C"/>
    <w:rsid w:val="00474E50"/>
    <w:rsid w:val="00487F67"/>
    <w:rsid w:val="004A4DF7"/>
    <w:rsid w:val="004B10C9"/>
    <w:rsid w:val="004C2A48"/>
    <w:rsid w:val="004C4ED0"/>
    <w:rsid w:val="004D34FB"/>
    <w:rsid w:val="004E15DF"/>
    <w:rsid w:val="004E38D8"/>
    <w:rsid w:val="004E6C5F"/>
    <w:rsid w:val="004F17C5"/>
    <w:rsid w:val="00511F85"/>
    <w:rsid w:val="00533190"/>
    <w:rsid w:val="0053760F"/>
    <w:rsid w:val="005400CC"/>
    <w:rsid w:val="005530B9"/>
    <w:rsid w:val="0055578D"/>
    <w:rsid w:val="00557A77"/>
    <w:rsid w:val="005600A5"/>
    <w:rsid w:val="005651E1"/>
    <w:rsid w:val="00574144"/>
    <w:rsid w:val="00577F27"/>
    <w:rsid w:val="00591DC4"/>
    <w:rsid w:val="005F1E7C"/>
    <w:rsid w:val="0060246E"/>
    <w:rsid w:val="006170AA"/>
    <w:rsid w:val="00625452"/>
    <w:rsid w:val="00627894"/>
    <w:rsid w:val="00634123"/>
    <w:rsid w:val="00636140"/>
    <w:rsid w:val="00641C37"/>
    <w:rsid w:val="0064283E"/>
    <w:rsid w:val="00661B42"/>
    <w:rsid w:val="00666165"/>
    <w:rsid w:val="00676394"/>
    <w:rsid w:val="006764A8"/>
    <w:rsid w:val="006765BE"/>
    <w:rsid w:val="00683FBA"/>
    <w:rsid w:val="006950D8"/>
    <w:rsid w:val="006F49EB"/>
    <w:rsid w:val="006F56A0"/>
    <w:rsid w:val="00711F61"/>
    <w:rsid w:val="00715943"/>
    <w:rsid w:val="00723A43"/>
    <w:rsid w:val="0072675F"/>
    <w:rsid w:val="00736D94"/>
    <w:rsid w:val="00762DFE"/>
    <w:rsid w:val="00766901"/>
    <w:rsid w:val="00775C1A"/>
    <w:rsid w:val="007813DC"/>
    <w:rsid w:val="00792F0B"/>
    <w:rsid w:val="00796E2B"/>
    <w:rsid w:val="007A1A68"/>
    <w:rsid w:val="007C3F8E"/>
    <w:rsid w:val="007C5CE1"/>
    <w:rsid w:val="007E62F7"/>
    <w:rsid w:val="007E6DB1"/>
    <w:rsid w:val="00803E2E"/>
    <w:rsid w:val="00816069"/>
    <w:rsid w:val="008238D8"/>
    <w:rsid w:val="00831772"/>
    <w:rsid w:val="008323A2"/>
    <w:rsid w:val="00834BED"/>
    <w:rsid w:val="00845530"/>
    <w:rsid w:val="008510F7"/>
    <w:rsid w:val="0085658D"/>
    <w:rsid w:val="008723A9"/>
    <w:rsid w:val="00873FC3"/>
    <w:rsid w:val="00874B6C"/>
    <w:rsid w:val="008762B6"/>
    <w:rsid w:val="00896216"/>
    <w:rsid w:val="008A3F76"/>
    <w:rsid w:val="008B4D69"/>
    <w:rsid w:val="008C3B10"/>
    <w:rsid w:val="008D60CC"/>
    <w:rsid w:val="008E013A"/>
    <w:rsid w:val="008E414B"/>
    <w:rsid w:val="008E7AE2"/>
    <w:rsid w:val="008E7CE3"/>
    <w:rsid w:val="008F0A76"/>
    <w:rsid w:val="009024BC"/>
    <w:rsid w:val="009038EB"/>
    <w:rsid w:val="00906264"/>
    <w:rsid w:val="00917151"/>
    <w:rsid w:val="009351B8"/>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C5128"/>
    <w:rsid w:val="009C787C"/>
    <w:rsid w:val="009E0C84"/>
    <w:rsid w:val="009F7F09"/>
    <w:rsid w:val="00A03836"/>
    <w:rsid w:val="00A13981"/>
    <w:rsid w:val="00A27091"/>
    <w:rsid w:val="00A3176E"/>
    <w:rsid w:val="00A339FD"/>
    <w:rsid w:val="00A52E36"/>
    <w:rsid w:val="00A568FA"/>
    <w:rsid w:val="00A67616"/>
    <w:rsid w:val="00A74243"/>
    <w:rsid w:val="00A769D8"/>
    <w:rsid w:val="00AB583D"/>
    <w:rsid w:val="00AB61C1"/>
    <w:rsid w:val="00AD2129"/>
    <w:rsid w:val="00AE0735"/>
    <w:rsid w:val="00B13443"/>
    <w:rsid w:val="00B1584D"/>
    <w:rsid w:val="00B20D86"/>
    <w:rsid w:val="00B23BDA"/>
    <w:rsid w:val="00B302BE"/>
    <w:rsid w:val="00B3252D"/>
    <w:rsid w:val="00B37075"/>
    <w:rsid w:val="00B40C9C"/>
    <w:rsid w:val="00B42265"/>
    <w:rsid w:val="00B4470E"/>
    <w:rsid w:val="00B501F3"/>
    <w:rsid w:val="00B5625C"/>
    <w:rsid w:val="00B5790F"/>
    <w:rsid w:val="00B67100"/>
    <w:rsid w:val="00B760AB"/>
    <w:rsid w:val="00B84517"/>
    <w:rsid w:val="00B876F2"/>
    <w:rsid w:val="00B906A4"/>
    <w:rsid w:val="00BA1FBF"/>
    <w:rsid w:val="00BA5807"/>
    <w:rsid w:val="00BB4339"/>
    <w:rsid w:val="00BB6C3F"/>
    <w:rsid w:val="00BC4B36"/>
    <w:rsid w:val="00BF247A"/>
    <w:rsid w:val="00BF5756"/>
    <w:rsid w:val="00BF5EE2"/>
    <w:rsid w:val="00C053CA"/>
    <w:rsid w:val="00C0670F"/>
    <w:rsid w:val="00C2484E"/>
    <w:rsid w:val="00C454F2"/>
    <w:rsid w:val="00C54248"/>
    <w:rsid w:val="00C64BE1"/>
    <w:rsid w:val="00C670B5"/>
    <w:rsid w:val="00C85923"/>
    <w:rsid w:val="00CA1AB6"/>
    <w:rsid w:val="00CA28ED"/>
    <w:rsid w:val="00CB5C2C"/>
    <w:rsid w:val="00CB613F"/>
    <w:rsid w:val="00CC5D67"/>
    <w:rsid w:val="00CF3894"/>
    <w:rsid w:val="00D11AAE"/>
    <w:rsid w:val="00D17C8C"/>
    <w:rsid w:val="00D27ACF"/>
    <w:rsid w:val="00D4530E"/>
    <w:rsid w:val="00D500D7"/>
    <w:rsid w:val="00D541AF"/>
    <w:rsid w:val="00D54276"/>
    <w:rsid w:val="00D563FB"/>
    <w:rsid w:val="00D769DF"/>
    <w:rsid w:val="00D85495"/>
    <w:rsid w:val="00D92018"/>
    <w:rsid w:val="00DA3F1B"/>
    <w:rsid w:val="00DB112B"/>
    <w:rsid w:val="00DD424C"/>
    <w:rsid w:val="00DD4E70"/>
    <w:rsid w:val="00DE4E56"/>
    <w:rsid w:val="00E018A8"/>
    <w:rsid w:val="00E02F53"/>
    <w:rsid w:val="00E126C4"/>
    <w:rsid w:val="00E15A3F"/>
    <w:rsid w:val="00E248C0"/>
    <w:rsid w:val="00E2585A"/>
    <w:rsid w:val="00E27CF8"/>
    <w:rsid w:val="00E314A1"/>
    <w:rsid w:val="00E36630"/>
    <w:rsid w:val="00E41EA0"/>
    <w:rsid w:val="00E43DD2"/>
    <w:rsid w:val="00E5161A"/>
    <w:rsid w:val="00E53686"/>
    <w:rsid w:val="00E57D3F"/>
    <w:rsid w:val="00E766DD"/>
    <w:rsid w:val="00E7798C"/>
    <w:rsid w:val="00E840E5"/>
    <w:rsid w:val="00E96FF9"/>
    <w:rsid w:val="00EA0AEB"/>
    <w:rsid w:val="00EC6EC3"/>
    <w:rsid w:val="00EE470A"/>
    <w:rsid w:val="00EE47FD"/>
    <w:rsid w:val="00EF19EC"/>
    <w:rsid w:val="00F0675F"/>
    <w:rsid w:val="00F214AC"/>
    <w:rsid w:val="00F268D3"/>
    <w:rsid w:val="00F33B85"/>
    <w:rsid w:val="00F346E9"/>
    <w:rsid w:val="00F54653"/>
    <w:rsid w:val="00F67966"/>
    <w:rsid w:val="00F72A69"/>
    <w:rsid w:val="00F756A7"/>
    <w:rsid w:val="00F776B1"/>
    <w:rsid w:val="00F85EC8"/>
    <w:rsid w:val="00F929BE"/>
    <w:rsid w:val="00F9711E"/>
    <w:rsid w:val="00FA1ACC"/>
    <w:rsid w:val="00FB10B9"/>
    <w:rsid w:val="00FC3BDD"/>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6B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1E822-CD0D-3C4F-9D14-988E474B9F3A}">
  <ds:schemaRefs>
    <ds:schemaRef ds:uri="http://schemas.openxmlformats.org/officeDocument/2006/bibliography"/>
  </ds:schemaRefs>
</ds:datastoreItem>
</file>

<file path=customXml/itemProps2.xml><?xml version="1.0" encoding="utf-8"?>
<ds:datastoreItem xmlns:ds="http://schemas.openxmlformats.org/officeDocument/2006/customXml" ds:itemID="{C88ED99B-6BB8-CD4F-9EDA-15DBAC57F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3930</Words>
  <Characters>22406</Characters>
  <Application>Microsoft Macintosh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 Rengasami</cp:lastModifiedBy>
  <cp:revision>2</cp:revision>
  <cp:lastPrinted>2014-10-20T17:03:00Z</cp:lastPrinted>
  <dcterms:created xsi:type="dcterms:W3CDTF">2014-11-05T13:57:00Z</dcterms:created>
  <dcterms:modified xsi:type="dcterms:W3CDTF">2014-11-05T13:57:00Z</dcterms:modified>
</cp:coreProperties>
</file>